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8D7DE" w14:textId="351F7189" w:rsidR="00B13F26" w:rsidRDefault="00B13F26" w:rsidP="00AA484F">
      <w:pPr>
        <w:pStyle w:val="CRCoverPage"/>
        <w:tabs>
          <w:tab w:val="right" w:pos="9639"/>
        </w:tabs>
        <w:spacing w:after="0"/>
        <w:rPr>
          <w:b/>
          <w:i/>
          <w:noProof/>
          <w:sz w:val="28"/>
        </w:rPr>
      </w:pPr>
      <w:r w:rsidRPr="00E41E1A">
        <w:rPr>
          <w:b/>
          <w:noProof/>
          <w:sz w:val="24"/>
        </w:rPr>
        <w:t>3GPP TSG-RAN4 Meeting #11</w:t>
      </w:r>
      <w:r w:rsidR="00C47E26">
        <w:rPr>
          <w:b/>
          <w:noProof/>
          <w:sz w:val="24"/>
        </w:rPr>
        <w:t>6</w:t>
      </w:r>
      <w:r>
        <w:rPr>
          <w:b/>
          <w:i/>
          <w:noProof/>
          <w:sz w:val="28"/>
        </w:rPr>
        <w:tab/>
      </w:r>
      <w:r w:rsidR="009C48B4" w:rsidRPr="009C48B4">
        <w:rPr>
          <w:b/>
          <w:sz w:val="24"/>
        </w:rPr>
        <w:t>R4-25</w:t>
      </w:r>
      <w:r w:rsidR="00197A6C">
        <w:rPr>
          <w:b/>
          <w:sz w:val="24"/>
        </w:rPr>
        <w:t>1</w:t>
      </w:r>
      <w:r w:rsidR="00254920">
        <w:rPr>
          <w:b/>
          <w:sz w:val="24"/>
        </w:rPr>
        <w:t>2535</w:t>
      </w:r>
    </w:p>
    <w:p w14:paraId="758E1492" w14:textId="7A38E898" w:rsidR="00835C27" w:rsidRDefault="00C47E26" w:rsidP="00835C27">
      <w:pPr>
        <w:pStyle w:val="CRCoverPage"/>
        <w:jc w:val="both"/>
        <w:rPr>
          <w:rFonts w:cs="Arial"/>
          <w:b/>
          <w:noProof/>
          <w:sz w:val="24"/>
          <w:szCs w:val="24"/>
          <w:lang w:eastAsia="zh-CN"/>
        </w:rPr>
      </w:pPr>
      <w:r>
        <w:rPr>
          <w:rFonts w:cs="Arial"/>
          <w:b/>
          <w:noProof/>
          <w:sz w:val="24"/>
          <w:szCs w:val="24"/>
          <w:lang w:eastAsia="zh-CN"/>
        </w:rPr>
        <w:t>Bengaluru</w:t>
      </w:r>
      <w:r w:rsidR="00835C27" w:rsidRPr="00C740EA">
        <w:rPr>
          <w:rFonts w:cs="Arial"/>
          <w:b/>
          <w:noProof/>
          <w:sz w:val="24"/>
          <w:szCs w:val="24"/>
          <w:lang w:eastAsia="zh-CN"/>
        </w:rPr>
        <w:t xml:space="preserve">, </w:t>
      </w:r>
      <w:r>
        <w:rPr>
          <w:rFonts w:cs="Arial"/>
          <w:b/>
          <w:noProof/>
          <w:sz w:val="24"/>
          <w:szCs w:val="24"/>
          <w:lang w:eastAsia="zh-CN"/>
        </w:rPr>
        <w:t>India</w:t>
      </w:r>
      <w:r w:rsidR="00835C27" w:rsidRPr="0015282B">
        <w:rPr>
          <w:rFonts w:cs="Arial"/>
          <w:b/>
          <w:noProof/>
          <w:sz w:val="24"/>
          <w:szCs w:val="24"/>
          <w:lang w:eastAsia="zh-CN"/>
        </w:rPr>
        <w:t xml:space="preserve">, </w:t>
      </w:r>
      <w:r>
        <w:rPr>
          <w:rFonts w:cs="Arial"/>
          <w:b/>
          <w:noProof/>
          <w:sz w:val="24"/>
          <w:szCs w:val="24"/>
          <w:lang w:eastAsia="zh-CN"/>
        </w:rPr>
        <w:t>25</w:t>
      </w:r>
      <w:r w:rsidR="00835C27" w:rsidRPr="0015282B">
        <w:rPr>
          <w:rFonts w:cs="Arial"/>
          <w:b/>
          <w:noProof/>
          <w:sz w:val="24"/>
          <w:szCs w:val="24"/>
          <w:lang w:eastAsia="zh-CN"/>
        </w:rPr>
        <w:t xml:space="preserve"> – 2</w:t>
      </w:r>
      <w:r>
        <w:rPr>
          <w:rFonts w:cs="Arial"/>
          <w:b/>
          <w:noProof/>
          <w:sz w:val="24"/>
          <w:szCs w:val="24"/>
          <w:lang w:eastAsia="zh-CN"/>
        </w:rPr>
        <w:t>9</w:t>
      </w:r>
      <w:r w:rsidR="00835C27">
        <w:rPr>
          <w:rFonts w:cs="Arial"/>
          <w:b/>
          <w:noProof/>
          <w:sz w:val="24"/>
          <w:szCs w:val="24"/>
          <w:lang w:eastAsia="zh-CN"/>
        </w:rPr>
        <w:t>,</w:t>
      </w:r>
      <w:r w:rsidR="00835C27" w:rsidRPr="0015282B">
        <w:rPr>
          <w:rFonts w:cs="Arial"/>
          <w:b/>
          <w:noProof/>
          <w:sz w:val="24"/>
          <w:szCs w:val="24"/>
          <w:lang w:eastAsia="zh-CN"/>
        </w:rPr>
        <w:t xml:space="preserve"> </w:t>
      </w:r>
      <w:r>
        <w:rPr>
          <w:rFonts w:cs="Arial"/>
          <w:b/>
          <w:noProof/>
          <w:sz w:val="24"/>
          <w:szCs w:val="24"/>
          <w:lang w:eastAsia="zh-CN"/>
        </w:rPr>
        <w:t>August</w:t>
      </w:r>
      <w:r w:rsidR="00835C27" w:rsidRPr="0015282B">
        <w:rPr>
          <w:rFonts w:cs="Arial"/>
          <w:b/>
          <w:noProof/>
          <w:sz w:val="24"/>
          <w:szCs w:val="24"/>
          <w:lang w:eastAsia="zh-CN"/>
        </w:rPr>
        <w:t xml:space="preserve"> 202</w:t>
      </w:r>
      <w:r w:rsidR="00835C27">
        <w:rPr>
          <w:rFonts w:cs="Arial"/>
          <w:b/>
          <w:noProof/>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D9D7D7" w:rsidR="001E41F3" w:rsidRPr="00F53A76" w:rsidRDefault="00BA103B" w:rsidP="00E13F3D">
            <w:pPr>
              <w:pStyle w:val="CRCoverPage"/>
              <w:spacing w:after="0"/>
              <w:jc w:val="right"/>
              <w:rPr>
                <w:b/>
                <w:bCs/>
                <w:noProof/>
                <w:sz w:val="28"/>
              </w:rPr>
            </w:pPr>
            <w:r w:rsidRPr="00F53A76">
              <w:rPr>
                <w:b/>
                <w:bCs/>
                <w:sz w:val="32"/>
                <w:szCs w:val="32"/>
              </w:rPr>
              <w:t>38.</w:t>
            </w:r>
            <w:r w:rsidR="00C47E26">
              <w:rPr>
                <w:b/>
                <w:bCs/>
                <w:sz w:val="32"/>
                <w:szCs w:val="32"/>
              </w:rPr>
              <w:t>1</w:t>
            </w:r>
            <w:r w:rsidR="006D656B">
              <w:rPr>
                <w:b/>
                <w:bCs/>
                <w:sz w:val="32"/>
                <w:szCs w:val="32"/>
              </w:rPr>
              <w:t>0</w:t>
            </w:r>
            <w:r w:rsidR="00C47E26">
              <w:rPr>
                <w:b/>
                <w:bCs/>
                <w:sz w:val="32"/>
                <w:szCs w:val="32"/>
              </w:rPr>
              <w:t>1</w:t>
            </w:r>
            <w:r w:rsidR="006D656B">
              <w:rPr>
                <w:b/>
                <w:bCs/>
                <w:sz w:val="32"/>
                <w:szCs w:val="32"/>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F870EF" w:rsidR="001E41F3" w:rsidRPr="00410371" w:rsidRDefault="006D656B" w:rsidP="00547111">
            <w:pPr>
              <w:pStyle w:val="CRCoverPage"/>
              <w:spacing w:after="0"/>
              <w:rPr>
                <w:noProof/>
              </w:rPr>
            </w:pPr>
            <w:r>
              <w:rPr>
                <w:noProof/>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3A58A5" w:rsidR="001E41F3" w:rsidRPr="00410371" w:rsidRDefault="006D656B"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8B5A3" w:rsidR="001E41F3" w:rsidRPr="00410371" w:rsidRDefault="0050474C">
            <w:pPr>
              <w:pStyle w:val="CRCoverPage"/>
              <w:spacing w:after="0"/>
              <w:jc w:val="center"/>
              <w:rPr>
                <w:noProof/>
                <w:sz w:val="28"/>
              </w:rPr>
            </w:pPr>
            <w:r>
              <w:rPr>
                <w:noProof/>
                <w:sz w:val="28"/>
              </w:rPr>
              <w:t>1</w:t>
            </w:r>
            <w:r w:rsidR="001D07ED">
              <w:rPr>
                <w:noProof/>
                <w:sz w:val="28"/>
              </w:rPr>
              <w:t>9.</w:t>
            </w:r>
            <w:r w:rsidR="006D656B">
              <w:rPr>
                <w:noProof/>
                <w:sz w:val="28"/>
              </w:rPr>
              <w:t>1</w:t>
            </w:r>
            <w:r w:rsidR="001D07ED">
              <w:rPr>
                <w:noProof/>
                <w:sz w:val="28"/>
              </w:rPr>
              <w:t>.</w:t>
            </w:r>
            <w:r w:rsidR="006D656B">
              <w:rPr>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B62A8" w:rsidR="00F25D98" w:rsidRDefault="003972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CBF815" w:rsidR="001E41F3" w:rsidRDefault="004E6C85">
            <w:pPr>
              <w:pStyle w:val="CRCoverPage"/>
              <w:spacing w:after="0"/>
              <w:ind w:left="100"/>
              <w:rPr>
                <w:noProof/>
              </w:rPr>
            </w:pPr>
            <w:proofErr w:type="spellStart"/>
            <w:r>
              <w:t>draftCR</w:t>
            </w:r>
            <w:proofErr w:type="spellEnd"/>
            <w:r>
              <w:t xml:space="preserve"> 38.101-5 </w:t>
            </w:r>
            <w:r w:rsidR="006D656B">
              <w:t>Introduction of phase continuity requirement for OCC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9DFD39" w:rsidR="001E41F3" w:rsidRDefault="00182745">
            <w:pPr>
              <w:pStyle w:val="CRCoverPage"/>
              <w:spacing w:after="0"/>
              <w:ind w:left="100"/>
              <w:rPr>
                <w:noProof/>
              </w:rPr>
            </w:pPr>
            <w:r>
              <w:rPr>
                <w:noProof/>
              </w:rPr>
              <w:t>Huawei, HiSilicon</w:t>
            </w:r>
            <w:r w:rsidR="00254920">
              <w:rPr>
                <w:noProof/>
              </w:rPr>
              <w:t xml:space="preserve">, </w:t>
            </w:r>
            <w:r w:rsidR="00A04F87">
              <w:rPr>
                <w:noProof/>
              </w:rPr>
              <w:t xml:space="preserve">LGE, </w:t>
            </w:r>
            <w:r w:rsidR="00254920">
              <w:rPr>
                <w:noProof/>
              </w:rPr>
              <w:t>[Qualcomm, Ericsson, Sony,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064B28" w:rsidR="001E41F3" w:rsidRDefault="0060419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100A51" w:rsidR="001E41F3" w:rsidRDefault="00182745" w:rsidP="000543E6">
            <w:pPr>
              <w:pStyle w:val="CRCoverPage"/>
              <w:spacing w:after="0"/>
              <w:rPr>
                <w:noProof/>
              </w:rPr>
            </w:pPr>
            <w:r>
              <w:t xml:space="preserve"> </w:t>
            </w:r>
            <w:r w:rsidR="006D656B" w:rsidRPr="00F542A0">
              <w:rPr>
                <w:rFonts w:eastAsiaTheme="minorEastAsia" w:cs="Arial"/>
                <w:sz w:val="18"/>
                <w:szCs w:val="18"/>
              </w:rPr>
              <w:t>NR_NTN_Ph3</w:t>
            </w:r>
            <w:r w:rsidR="00745399">
              <w:rPr>
                <w:rFonts w:cs="Arial"/>
                <w:sz w:val="18"/>
                <w:szCs w:val="18"/>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859281" w:rsidR="001E41F3" w:rsidRDefault="00564EEA">
            <w:pPr>
              <w:pStyle w:val="CRCoverPage"/>
              <w:spacing w:after="0"/>
              <w:ind w:left="100"/>
              <w:rPr>
                <w:noProof/>
              </w:rPr>
            </w:pPr>
            <w:r w:rsidRPr="00564EEA">
              <w:t>2025-0</w:t>
            </w:r>
            <w:r w:rsidR="00182745">
              <w:t>8</w:t>
            </w:r>
            <w:r w:rsidRPr="00564EEA">
              <w:t>-</w:t>
            </w:r>
            <w:r w:rsidR="00A15E76">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514E7E" w:rsidR="001E41F3" w:rsidRDefault="00A83ADD" w:rsidP="00D24991">
            <w:pPr>
              <w:pStyle w:val="CRCoverPage"/>
              <w:spacing w:after="0"/>
              <w:ind w:left="100" w:right="-609"/>
              <w:rPr>
                <w:b/>
                <w:noProof/>
              </w:rPr>
            </w:pPr>
            <w:r>
              <w:fldChar w:fldCharType="begin"/>
            </w:r>
            <w:r>
              <w:instrText xml:space="preserve"> DOCPROPERTY  Cat  \* MERGEFORMAT </w:instrText>
            </w:r>
            <w:r>
              <w:fldChar w:fldCharType="separate"/>
            </w:r>
            <w:r w:rsidR="00092DC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BD66CC" w:rsidR="001E41F3" w:rsidRDefault="008C768D">
            <w:pPr>
              <w:pStyle w:val="CRCoverPage"/>
              <w:spacing w:after="0"/>
              <w:ind w:left="100"/>
              <w:rPr>
                <w:noProof/>
              </w:rPr>
            </w:pPr>
            <w:r>
              <w:t>Rel-1</w:t>
            </w:r>
            <w:r w:rsidR="0048304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1AAF42" w:rsidR="001E41F3" w:rsidRDefault="00A15E76" w:rsidP="00B33809">
            <w:pPr>
              <w:pStyle w:val="CRCoverPage"/>
              <w:spacing w:after="0"/>
              <w:ind w:left="100"/>
              <w:rPr>
                <w:noProof/>
              </w:rPr>
            </w:pPr>
            <w:r>
              <w:rPr>
                <w:noProof/>
              </w:rPr>
              <w:t>As per WI NR_NTN_Ph3, a new feature of inter-slot OCC for PUSCH is to be introduced. A UE supporting this new feature is required to maintain phase and power consistency during one OCC group.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AD921C" w:rsidR="001E41F3" w:rsidRDefault="00A15E76" w:rsidP="000A290B">
            <w:pPr>
              <w:pStyle w:val="CRCoverPage"/>
              <w:spacing w:after="0"/>
              <w:ind w:left="100"/>
              <w:rPr>
                <w:noProof/>
              </w:rPr>
            </w:pPr>
            <w:r>
              <w:rPr>
                <w:noProof/>
              </w:rPr>
              <w:t>Add a new clause on phase continuity requirements for OCC</w:t>
            </w:r>
            <w:r w:rsidR="00030451">
              <w:rPr>
                <w:noProof/>
              </w:rPr>
              <w:t>.</w:t>
            </w:r>
            <w:r w:rsidR="00635B92">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87908F" w14:textId="3716BDEC" w:rsidR="00FA6C5E" w:rsidRDefault="00A15E76" w:rsidP="0045149A">
            <w:pPr>
              <w:pStyle w:val="CRCoverPage"/>
              <w:spacing w:after="0"/>
              <w:ind w:left="100"/>
              <w:rPr>
                <w:noProof/>
              </w:rPr>
            </w:pPr>
            <w:r>
              <w:rPr>
                <w:noProof/>
              </w:rPr>
              <w:t>The new feature of PUSCH with inter-slot OCC might not work</w:t>
            </w:r>
            <w:r w:rsidR="00487B83">
              <w:rPr>
                <w:noProof/>
              </w:rPr>
              <w:t>.</w:t>
            </w:r>
          </w:p>
          <w:p w14:paraId="5C4BEB44" w14:textId="2608894A"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70CCAC" w:rsidR="001E41F3" w:rsidRDefault="00A15E76">
            <w:pPr>
              <w:pStyle w:val="CRCoverPage"/>
              <w:spacing w:after="0"/>
              <w:ind w:left="100"/>
              <w:rPr>
                <w:noProof/>
              </w:rPr>
            </w:pPr>
            <w:r>
              <w:t>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DB0126" w:rsidR="001E41F3" w:rsidRDefault="00D553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9F3025" w:rsidR="001E41F3" w:rsidRDefault="00C76F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7028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D83FDC" w:rsidR="001E41F3" w:rsidRDefault="00C76FB3">
            <w:pPr>
              <w:pStyle w:val="CRCoverPage"/>
              <w:spacing w:after="0"/>
              <w:ind w:left="99"/>
              <w:rPr>
                <w:noProof/>
              </w:rPr>
            </w:pPr>
            <w:r>
              <w:rPr>
                <w:noProof/>
              </w:rPr>
              <w:t>TS 38.521-5</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21E516" w:rsidR="001E41F3" w:rsidRDefault="00D553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CD38B2" w:rsidR="001E41F3" w:rsidRDefault="00A15E76">
            <w:pPr>
              <w:pStyle w:val="CRCoverPage"/>
              <w:spacing w:after="0"/>
              <w:ind w:left="100"/>
              <w:rPr>
                <w:noProof/>
              </w:rPr>
            </w:pPr>
            <w:r>
              <w:rPr>
                <w:noProof/>
              </w:rPr>
              <w:t>Add new sub-clause 6.4.2.3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019042" w:rsidR="008863B9" w:rsidRPr="00333FCB" w:rsidRDefault="008863B9">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77F2924" w14:textId="77777777" w:rsidR="00206292" w:rsidRPr="007979F0" w:rsidRDefault="00206292" w:rsidP="00206292">
      <w:pPr>
        <w:rPr>
          <w:b/>
          <w:color w:val="FF0000"/>
          <w:sz w:val="32"/>
          <w:szCs w:val="32"/>
        </w:rPr>
      </w:pPr>
      <w:r w:rsidRPr="007979F0">
        <w:rPr>
          <w:b/>
          <w:color w:val="FF0000"/>
          <w:sz w:val="32"/>
          <w:szCs w:val="32"/>
        </w:rPr>
        <w:lastRenderedPageBreak/>
        <w:t>&lt;&lt;&lt; START OF CHANGES &gt;&gt;&gt;</w:t>
      </w:r>
    </w:p>
    <w:p w14:paraId="1897293D" w14:textId="77777777" w:rsidR="00B04FDC" w:rsidRDefault="00B04FDC" w:rsidP="00B04FDC">
      <w:pPr>
        <w:pStyle w:val="Heading3"/>
      </w:pPr>
      <w:bookmarkStart w:id="1" w:name="_Toc97562295"/>
      <w:bookmarkStart w:id="2" w:name="_Toc104122522"/>
      <w:bookmarkStart w:id="3" w:name="_Toc104205473"/>
      <w:bookmarkStart w:id="4" w:name="_Toc104206680"/>
      <w:bookmarkStart w:id="5" w:name="_Toc104503640"/>
      <w:bookmarkStart w:id="6" w:name="_Toc106127571"/>
      <w:bookmarkStart w:id="7" w:name="_Toc123057936"/>
      <w:bookmarkStart w:id="8" w:name="_Toc124256629"/>
      <w:bookmarkStart w:id="9" w:name="_Toc131734942"/>
      <w:bookmarkStart w:id="10" w:name="_Toc137372719"/>
      <w:bookmarkStart w:id="11" w:name="_Toc138885105"/>
      <w:bookmarkStart w:id="12" w:name="_Toc145690608"/>
      <w:bookmarkStart w:id="13" w:name="_Toc155382159"/>
      <w:bookmarkStart w:id="14" w:name="_Toc161753866"/>
      <w:bookmarkStart w:id="15" w:name="_Toc161754487"/>
      <w:bookmarkStart w:id="16" w:name="_Toc163202060"/>
      <w:bookmarkStart w:id="17" w:name="_Toc169888322"/>
      <w:bookmarkStart w:id="18" w:name="_Toc171551511"/>
      <w:bookmarkStart w:id="19" w:name="_Toc176775233"/>
      <w:bookmarkStart w:id="20" w:name="_Toc187243828"/>
      <w:bookmarkStart w:id="21" w:name="_Toc193201377"/>
      <w:bookmarkStart w:id="22" w:name="_Toc201742902"/>
      <w:bookmarkStart w:id="23" w:name="_Toc201744529"/>
      <w:r>
        <w:t>6.4.2</w:t>
      </w:r>
      <w:r>
        <w:tab/>
        <w:t>Transmit modulation quality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A15C3D3" w14:textId="77777777" w:rsidR="00B04FDC" w:rsidRDefault="00B04FDC" w:rsidP="00B04FDC">
      <w:pPr>
        <w:pStyle w:val="Heading4"/>
      </w:pPr>
      <w:bookmarkStart w:id="24" w:name="_Toc161753867"/>
      <w:bookmarkStart w:id="25" w:name="_Toc161754488"/>
      <w:bookmarkStart w:id="26" w:name="_Toc163202061"/>
      <w:bookmarkStart w:id="27" w:name="_Toc169888323"/>
      <w:bookmarkStart w:id="28" w:name="_Toc171551512"/>
      <w:bookmarkStart w:id="29" w:name="_Toc176775234"/>
      <w:bookmarkStart w:id="30" w:name="_Toc187243829"/>
      <w:bookmarkStart w:id="31" w:name="_Toc193201378"/>
      <w:bookmarkStart w:id="32" w:name="_Toc201742903"/>
      <w:bookmarkStart w:id="33" w:name="_Toc201744530"/>
      <w:r w:rsidRPr="00A1115A">
        <w:t>6.4.2.</w:t>
      </w:r>
      <w:r>
        <w:t>1</w:t>
      </w:r>
      <w:r w:rsidRPr="00A1115A">
        <w:tab/>
      </w:r>
      <w:r>
        <w:t>General</w:t>
      </w:r>
      <w:bookmarkEnd w:id="24"/>
      <w:bookmarkEnd w:id="25"/>
      <w:bookmarkEnd w:id="26"/>
      <w:bookmarkEnd w:id="27"/>
      <w:bookmarkEnd w:id="28"/>
      <w:bookmarkEnd w:id="29"/>
      <w:bookmarkEnd w:id="30"/>
      <w:bookmarkEnd w:id="31"/>
      <w:bookmarkEnd w:id="32"/>
      <w:bookmarkEnd w:id="33"/>
    </w:p>
    <w:p w14:paraId="30067E79" w14:textId="77777777" w:rsidR="00B04FDC" w:rsidRDefault="00B04FDC" w:rsidP="00B04FDC">
      <w:r w:rsidRPr="00A1115A">
        <w:t xml:space="preserve">The </w:t>
      </w:r>
      <w:r>
        <w:rPr>
          <w:rFonts w:hint="eastAsia"/>
        </w:rPr>
        <w:t xml:space="preserve">requirements for transmit modulation quality defined in </w:t>
      </w:r>
      <w:r>
        <w:t xml:space="preserve">3GPP </w:t>
      </w:r>
      <w:r>
        <w:rPr>
          <w:rFonts w:hint="eastAsia"/>
        </w:rPr>
        <w:t>TS</w:t>
      </w:r>
      <w:r>
        <w:t xml:space="preserve"> </w:t>
      </w:r>
      <w:r>
        <w:rPr>
          <w:rFonts w:hint="eastAsia"/>
        </w:rPr>
        <w:t>38.101-1 [</w:t>
      </w:r>
      <w:r>
        <w:t>5</w:t>
      </w:r>
      <w:r>
        <w:rPr>
          <w:rFonts w:hint="eastAsia"/>
        </w:rPr>
        <w:t>]</w:t>
      </w:r>
      <w:r>
        <w:t xml:space="preserve"> clause 6.4.2</w:t>
      </w:r>
      <w:r>
        <w:rPr>
          <w:rFonts w:hint="eastAsia"/>
        </w:rPr>
        <w:t xml:space="preserve"> </w:t>
      </w:r>
      <w:r>
        <w:t>shall apply</w:t>
      </w:r>
      <w:r>
        <w:rPr>
          <w:rFonts w:hint="eastAsia"/>
        </w:rPr>
        <w:t xml:space="preserve"> for NTN satellite UE</w:t>
      </w:r>
      <w:r>
        <w:t xml:space="preserve"> except for 256QAM and clause 6.4.2.5</w:t>
      </w:r>
      <w:r>
        <w:rPr>
          <w:rFonts w:hint="eastAsia"/>
        </w:rPr>
        <w:t>.</w:t>
      </w:r>
    </w:p>
    <w:p w14:paraId="042EB583" w14:textId="77777777" w:rsidR="00B04FDC" w:rsidRPr="00A1115A" w:rsidRDefault="00B04FDC" w:rsidP="00B04FDC">
      <w:pPr>
        <w:pStyle w:val="Heading4"/>
      </w:pPr>
      <w:bookmarkStart w:id="34" w:name="_Toc161753868"/>
      <w:bookmarkStart w:id="35" w:name="_Toc161754489"/>
      <w:bookmarkStart w:id="36" w:name="_Toc163202062"/>
      <w:bookmarkStart w:id="37" w:name="_Toc169888324"/>
      <w:bookmarkStart w:id="38" w:name="_Toc171551513"/>
      <w:bookmarkStart w:id="39" w:name="_Toc176775235"/>
      <w:bookmarkStart w:id="40" w:name="_Toc187243830"/>
      <w:bookmarkStart w:id="41" w:name="_Toc193201379"/>
      <w:bookmarkStart w:id="42" w:name="_Toc201742904"/>
      <w:bookmarkStart w:id="43" w:name="_Toc201744531"/>
      <w:r w:rsidRPr="00A1115A">
        <w:t>6.4.2.</w:t>
      </w:r>
      <w:r>
        <w:t>2</w:t>
      </w:r>
      <w:r w:rsidRPr="00A1115A">
        <w:tab/>
      </w:r>
      <w:r>
        <w:t>Phase continuity requirements for DMRS bundling</w:t>
      </w:r>
      <w:bookmarkEnd w:id="34"/>
      <w:bookmarkEnd w:id="35"/>
      <w:bookmarkEnd w:id="36"/>
      <w:bookmarkEnd w:id="37"/>
      <w:bookmarkEnd w:id="38"/>
      <w:bookmarkEnd w:id="39"/>
      <w:bookmarkEnd w:id="40"/>
      <w:bookmarkEnd w:id="41"/>
      <w:bookmarkEnd w:id="42"/>
      <w:bookmarkEnd w:id="43"/>
    </w:p>
    <w:p w14:paraId="0EF615FE" w14:textId="77777777" w:rsidR="00B04FDC" w:rsidRDefault="00B04FDC" w:rsidP="00B04FDC">
      <w:r w:rsidRPr="00FA2990">
        <w:t xml:space="preserve">For bands that NTN UE indicates the support of DMRS bundling, when the NTN UE is configured with DMRS bundling, the maximum allowable difference between the measured phase value in any slot p-1 and slot p, or slot 0 and any slot p for each antenna connector shall satisfy the requirements as listed </w:t>
      </w:r>
      <w:r>
        <w:t>in Table 6.4.2.</w:t>
      </w:r>
      <w:r w:rsidRPr="00392B67">
        <w:rPr>
          <w:lang w:val="en-US"/>
        </w:rPr>
        <w:t>5</w:t>
      </w:r>
      <w:r>
        <w:t>-1</w:t>
      </w:r>
      <w:r>
        <w:rPr>
          <w:lang w:val="en-US"/>
        </w:rPr>
        <w:t xml:space="preserve"> of TS 38.101-1 [5]</w:t>
      </w:r>
      <w:r w:rsidRPr="00FA2990">
        <w:t xml:space="preserve"> for the measurement conditions defined in </w:t>
      </w:r>
      <w:r w:rsidRPr="00952BE4">
        <w:t xml:space="preserve">Table 6.4.2.5-2 </w:t>
      </w:r>
      <w:r>
        <w:t>of</w:t>
      </w:r>
      <w:r w:rsidRPr="00952BE4">
        <w:t xml:space="preserve"> TS 38.101-1 [5]</w:t>
      </w:r>
      <w:r w:rsidRPr="00FA2990">
        <w:t>, within a measurement time window limited by the UE capability of maximum duration for DMRS bundling [</w:t>
      </w:r>
      <w:r w:rsidRPr="00B07D60">
        <w:rPr>
          <w:i/>
        </w:rPr>
        <w:t>maxDurationDMRS-Bundling-r17</w:t>
      </w:r>
      <w:r w:rsidRPr="00FA2990">
        <w:t>] for GSO scenario and [</w:t>
      </w:r>
      <w:r w:rsidRPr="00B07D60">
        <w:rPr>
          <w:i/>
        </w:rPr>
        <w:t>maxDurationDMRS-Bundling-NTN-NGSO-r18</w:t>
      </w:r>
      <w:r w:rsidRPr="00FA2990">
        <w:t>] for NGSO scenario , and defined for each frequency band separately. The phase value for each slot is measured as shown in Annex F.9 of TS 38.101-1 [5]. These requirements apply to PUCCH and PUSCH transmissions with DFT-s-OFDM and CP-OFDM waveforms.</w:t>
      </w:r>
    </w:p>
    <w:p w14:paraId="11B67BFB" w14:textId="77777777" w:rsidR="00B04FDC" w:rsidRDefault="00B04FDC" w:rsidP="00B04FDC">
      <w:pPr>
        <w:rPr>
          <w:lang w:val="en-US"/>
        </w:rPr>
      </w:pPr>
      <w:r w:rsidRPr="00E90502">
        <w:rPr>
          <w:lang w:val="en-US"/>
        </w:rPr>
        <w:t xml:space="preserve">The above requirements </w:t>
      </w:r>
      <w:r>
        <w:rPr>
          <w:rFonts w:hint="eastAsia"/>
          <w:lang w:val="en-US"/>
        </w:rPr>
        <w:t xml:space="preserve">are </w:t>
      </w:r>
      <w:r>
        <w:rPr>
          <w:lang w:val="en-US"/>
        </w:rPr>
        <w:t>applicable</w:t>
      </w:r>
      <w:r>
        <w:rPr>
          <w:rFonts w:hint="eastAsia"/>
          <w:lang w:val="en-US"/>
        </w:rPr>
        <w:t xml:space="preserve"> </w:t>
      </w:r>
      <w:r w:rsidRPr="00E90502">
        <w:rPr>
          <w:lang w:val="en-US"/>
        </w:rPr>
        <w:t xml:space="preserve">when </w:t>
      </w:r>
      <w:r w:rsidRPr="00E90502">
        <w:t xml:space="preserve">all the following conditions are met </w:t>
      </w:r>
      <w:r w:rsidRPr="00E90502">
        <w:rPr>
          <w:lang w:val="en-US"/>
        </w:rPr>
        <w:t>within the</w:t>
      </w:r>
      <w:r>
        <w:rPr>
          <w:lang w:val="en-US"/>
        </w:rPr>
        <w:t xml:space="preserve"> measurement time window</w:t>
      </w:r>
      <w:r w:rsidRPr="00E90502">
        <w:rPr>
          <w:lang w:val="en-US"/>
        </w:rPr>
        <w:t>:</w:t>
      </w:r>
    </w:p>
    <w:p w14:paraId="20BF0355" w14:textId="77777777" w:rsidR="00B04FDC" w:rsidRDefault="00B04FDC" w:rsidP="00B04FDC">
      <w:pPr>
        <w:pStyle w:val="B1"/>
        <w:rPr>
          <w:lang w:val="en-US"/>
        </w:rPr>
      </w:pPr>
      <w:r w:rsidRPr="009A2041">
        <w:rPr>
          <w:lang w:val="en-US"/>
        </w:rPr>
        <w:t>-</w:t>
      </w:r>
      <w:r w:rsidRPr="009A2041">
        <w:rPr>
          <w:lang w:val="en-US"/>
        </w:rPr>
        <w:tab/>
      </w:r>
      <w:r w:rsidRPr="007F14BE">
        <w:rPr>
          <w:lang w:val="en-US"/>
        </w:rPr>
        <w:t>RB allocation in terms of length and frequency position</w:t>
      </w:r>
      <w:r>
        <w:rPr>
          <w:lang w:val="en-US"/>
        </w:rPr>
        <w:t xml:space="preserve"> does not</w:t>
      </w:r>
      <w:r w:rsidRPr="007F14BE">
        <w:rPr>
          <w:lang w:val="en-US"/>
        </w:rPr>
        <w:t xml:space="preserve"> change, and intra-slot and inter-slot frequency hopping </w:t>
      </w:r>
      <w:r>
        <w:rPr>
          <w:lang w:val="en-US"/>
        </w:rPr>
        <w:t>is</w:t>
      </w:r>
      <w:r>
        <w:rPr>
          <w:rFonts w:hint="eastAsia"/>
          <w:lang w:val="en-US"/>
        </w:rPr>
        <w:t xml:space="preserve"> not a</w:t>
      </w:r>
      <w:r>
        <w:rPr>
          <w:lang w:val="en-US"/>
        </w:rPr>
        <w:t>ctivated</w:t>
      </w:r>
      <w:r w:rsidRPr="007F14BE">
        <w:rPr>
          <w:lang w:val="en-US"/>
        </w:rPr>
        <w:t>.</w:t>
      </w:r>
    </w:p>
    <w:p w14:paraId="5AEFA1BA" w14:textId="77777777" w:rsidR="00B04FDC" w:rsidRDefault="00B04FDC" w:rsidP="00B04FDC">
      <w:pPr>
        <w:pStyle w:val="B1"/>
      </w:pPr>
      <w:r w:rsidRPr="009A2041">
        <w:rPr>
          <w:lang w:val="en-US"/>
        </w:rPr>
        <w:t>-</w:t>
      </w:r>
      <w:r w:rsidRPr="009A2041">
        <w:rPr>
          <w:lang w:val="en-US"/>
        </w:rPr>
        <w:tab/>
      </w:r>
      <w:r w:rsidRPr="00D102B8">
        <w:rPr>
          <w:lang w:eastAsia="ja-JP"/>
        </w:rPr>
        <w:t>Modulation order does not change.</w:t>
      </w:r>
    </w:p>
    <w:p w14:paraId="361C5235" w14:textId="77777777" w:rsidR="00B04FDC" w:rsidRPr="00A7710B" w:rsidRDefault="00B04FDC" w:rsidP="00B04FDC">
      <w:pPr>
        <w:pStyle w:val="B1"/>
      </w:pPr>
      <w:r w:rsidRPr="009A2041">
        <w:rPr>
          <w:lang w:val="en-US"/>
        </w:rPr>
        <w:t>-</w:t>
      </w:r>
      <w:r w:rsidRPr="009A2041">
        <w:rPr>
          <w:lang w:val="en-US"/>
        </w:rPr>
        <w:tab/>
        <w:t>No network commanded TA takes effect</w:t>
      </w:r>
      <w:r w:rsidRPr="00A7710B">
        <w:rPr>
          <w:lang w:val="en-US"/>
        </w:rPr>
        <w:t>.</w:t>
      </w:r>
    </w:p>
    <w:p w14:paraId="778A9BD5" w14:textId="77777777" w:rsidR="00B04FDC" w:rsidRDefault="00B04FDC" w:rsidP="00B04FDC">
      <w:pPr>
        <w:pStyle w:val="B1"/>
      </w:pPr>
      <w:r w:rsidRPr="007351BA">
        <w:rPr>
          <w:lang w:val="en-US"/>
        </w:rPr>
        <w:t>-</w:t>
      </w:r>
      <w:r w:rsidRPr="007351BA">
        <w:rPr>
          <w:lang w:val="en-US"/>
        </w:rPr>
        <w:tab/>
      </w:r>
      <w:r>
        <w:rPr>
          <w:rFonts w:hint="eastAsia"/>
        </w:rPr>
        <w:t>T</w:t>
      </w:r>
      <w:r w:rsidRPr="007351BA">
        <w:t>he TPMI precoder</w:t>
      </w:r>
      <w:r>
        <w:rPr>
          <w:rFonts w:hint="eastAsia"/>
        </w:rPr>
        <w:t xml:space="preserve"> </w:t>
      </w:r>
      <w:r w:rsidRPr="00D102B8">
        <w:rPr>
          <w:lang w:eastAsia="ja-JP"/>
        </w:rPr>
        <w:t>does not change</w:t>
      </w:r>
      <w:r>
        <w:rPr>
          <w:rFonts w:hint="eastAsia"/>
        </w:rPr>
        <w:t>.</w:t>
      </w:r>
    </w:p>
    <w:p w14:paraId="1B893FC1" w14:textId="77777777" w:rsidR="00B04FDC" w:rsidRDefault="00B04FDC" w:rsidP="00B04FDC">
      <w:pPr>
        <w:pStyle w:val="B1"/>
      </w:pPr>
      <w:r>
        <w:t>-</w:t>
      </w:r>
      <w:r>
        <w:tab/>
      </w:r>
      <w:r w:rsidRPr="000345A9">
        <w:t>There is no change in UE transmission power level, and no change in the level of P-MPR applied by the UE</w:t>
      </w:r>
      <w:r>
        <w:t>.</w:t>
      </w:r>
    </w:p>
    <w:p w14:paraId="7B5F8EE0" w14:textId="77777777" w:rsidR="00B04FDC" w:rsidRDefault="00B04FDC" w:rsidP="00B04FDC">
      <w:pPr>
        <w:pStyle w:val="B1"/>
        <w:rPr>
          <w:lang w:val="en-US"/>
        </w:rPr>
      </w:pPr>
      <w:r w:rsidRPr="007351BA">
        <w:rPr>
          <w:lang w:val="en-US"/>
        </w:rPr>
        <w:t>-</w:t>
      </w:r>
      <w:r w:rsidRPr="007351BA">
        <w:rPr>
          <w:lang w:val="en-US"/>
        </w:rPr>
        <w:tab/>
        <w:t xml:space="preserve">UE is not scheduled with uplink transmission </w:t>
      </w:r>
      <w:r w:rsidRPr="007351BA">
        <w:rPr>
          <w:rFonts w:hint="eastAsia"/>
          <w:lang w:val="en-US"/>
        </w:rPr>
        <w:t xml:space="preserve">of </w:t>
      </w:r>
      <w:r w:rsidRPr="007351BA">
        <w:rPr>
          <w:lang w:val="en-US"/>
        </w:rPr>
        <w:t xml:space="preserve">other </w:t>
      </w:r>
      <w:r w:rsidRPr="007351BA">
        <w:rPr>
          <w:lang w:eastAsia="ja-JP"/>
        </w:rPr>
        <w:t xml:space="preserve">physical </w:t>
      </w:r>
      <w:r>
        <w:rPr>
          <w:rFonts w:hint="eastAsia"/>
          <w:lang w:val="en-US"/>
        </w:rPr>
        <w:t>channel/</w:t>
      </w:r>
      <w:r w:rsidRPr="007351BA">
        <w:rPr>
          <w:rFonts w:hint="eastAsia"/>
          <w:lang w:val="en-US"/>
        </w:rPr>
        <w:t>signal</w:t>
      </w:r>
      <w:r>
        <w:rPr>
          <w:lang w:val="en-US"/>
        </w:rPr>
        <w:t xml:space="preserve"> in-between the </w:t>
      </w:r>
      <w:r w:rsidRPr="007351BA">
        <w:rPr>
          <w:lang w:val="en-US"/>
        </w:rPr>
        <w:t>PUSCH</w:t>
      </w:r>
      <w:r w:rsidRPr="007351BA">
        <w:rPr>
          <w:rFonts w:hint="eastAsia"/>
          <w:lang w:val="en-US"/>
        </w:rPr>
        <w:t xml:space="preserve"> or </w:t>
      </w:r>
      <w:r w:rsidRPr="007351BA">
        <w:rPr>
          <w:lang w:val="en-US"/>
        </w:rPr>
        <w:t>PUCCH transmission</w:t>
      </w:r>
      <w:r w:rsidRPr="007351BA">
        <w:rPr>
          <w:rFonts w:hint="eastAsia"/>
          <w:lang w:val="en-US"/>
        </w:rPr>
        <w:t>s</w:t>
      </w:r>
      <w:r w:rsidRPr="007351BA">
        <w:rPr>
          <w:lang w:val="en-US"/>
        </w:rPr>
        <w:t>.</w:t>
      </w:r>
    </w:p>
    <w:p w14:paraId="1BF91752" w14:textId="603972FA" w:rsidR="00B04FDC" w:rsidRDefault="00B04FDC" w:rsidP="00B04FDC">
      <w:pPr>
        <w:pStyle w:val="B1"/>
        <w:rPr>
          <w:lang w:val="en-US"/>
        </w:rPr>
      </w:pPr>
      <w:r w:rsidRPr="007351BA">
        <w:rPr>
          <w:lang w:val="en-US"/>
        </w:rPr>
        <w:t>-</w:t>
      </w:r>
      <w:r w:rsidRPr="007351BA">
        <w:rPr>
          <w:lang w:val="en-US"/>
        </w:rPr>
        <w:tab/>
      </w:r>
      <w:r w:rsidRPr="00B30B80">
        <w:rPr>
          <w:lang w:val="en-US"/>
        </w:rPr>
        <w:t>Doppler conditions are set to zero and delay conditions are set to constant</w:t>
      </w:r>
      <w:r w:rsidRPr="007351BA">
        <w:rPr>
          <w:lang w:val="en-US"/>
        </w:rPr>
        <w:t>.</w:t>
      </w:r>
    </w:p>
    <w:p w14:paraId="16FCD4AA" w14:textId="77777777" w:rsidR="00E528EC" w:rsidRDefault="00E528EC" w:rsidP="00B04FDC">
      <w:pPr>
        <w:pStyle w:val="B1"/>
        <w:rPr>
          <w:lang w:val="en-US"/>
        </w:rPr>
      </w:pPr>
    </w:p>
    <w:p w14:paraId="64DAD53E" w14:textId="77777777" w:rsidR="00C239CC" w:rsidRPr="00A1115A" w:rsidRDefault="00C239CC" w:rsidP="00C239CC">
      <w:pPr>
        <w:pStyle w:val="Heading4"/>
        <w:rPr>
          <w:ins w:id="44" w:author="jinwang (A)" w:date="2025-08-28T11:07:00Z"/>
        </w:rPr>
      </w:pPr>
      <w:ins w:id="45" w:author="jinwang (A)" w:date="2025-08-28T11:07:00Z">
        <w:r w:rsidRPr="00A1115A">
          <w:t>6.4.2.</w:t>
        </w:r>
        <w:r>
          <w:t>3</w:t>
        </w:r>
        <w:r w:rsidRPr="00A1115A">
          <w:tab/>
        </w:r>
        <w:r>
          <w:t>Phase continuity requirements for OCC</w:t>
        </w:r>
      </w:ins>
    </w:p>
    <w:p w14:paraId="3A33A2F6" w14:textId="77777777" w:rsidR="00C239CC" w:rsidRDefault="00C239CC" w:rsidP="00C239CC">
      <w:pPr>
        <w:rPr>
          <w:ins w:id="46" w:author="jinwang (A)" w:date="2025-08-28T11:07:00Z"/>
        </w:rPr>
      </w:pPr>
      <w:ins w:id="47" w:author="jinwang (A)" w:date="2025-08-28T11:07:00Z">
        <w:r w:rsidRPr="00FA2990">
          <w:t xml:space="preserve">For bands that NTN UE indicates the support of </w:t>
        </w:r>
        <w:r>
          <w:t>UE capability of [PUSH_OCC2] or [PUSCH_OCC2_OCC4]</w:t>
        </w:r>
        <w:r w:rsidRPr="00FA2990">
          <w:t xml:space="preserve">, when </w:t>
        </w:r>
        <w:r w:rsidRPr="00FB6BD8">
          <w:t>the NTN UE has OCC operation enabled [</w:t>
        </w:r>
        <w:r>
          <w:t>14</w:t>
        </w:r>
        <w:r w:rsidRPr="00FB6BD8">
          <w:t>]</w:t>
        </w:r>
        <w:r w:rsidRPr="00FA2990">
          <w:t xml:space="preserve">, the maximum allowable difference between the measured phase value in any slot p-1 and slot p </w:t>
        </w:r>
        <w:r w:rsidRPr="004B5535">
          <w:t>across the slots in an OCC group [</w:t>
        </w:r>
        <w:r>
          <w:t>14</w:t>
        </w:r>
        <w:r w:rsidRPr="004B5535">
          <w:t>]</w:t>
        </w:r>
        <w:r>
          <w:t xml:space="preserve"> </w:t>
        </w:r>
        <w:r w:rsidRPr="00FA2990">
          <w:t xml:space="preserve">for each antenna connector shall satisfy the requirements as listed </w:t>
        </w:r>
        <w:r>
          <w:t>in Table 6.4.2.3-1</w:t>
        </w:r>
        <w:r>
          <w:rPr>
            <w:lang w:val="en-US"/>
          </w:rPr>
          <w:t xml:space="preserve"> </w:t>
        </w:r>
        <w:r w:rsidRPr="00FA2990">
          <w:t xml:space="preserve">for the measurement conditions defined in </w:t>
        </w:r>
        <w:r w:rsidRPr="00952BE4">
          <w:t xml:space="preserve">Table 6.4.2.5-2 </w:t>
        </w:r>
        <w:r>
          <w:t>of</w:t>
        </w:r>
        <w:r w:rsidRPr="00952BE4">
          <w:t xml:space="preserve"> TS 38.101-1 [5]</w:t>
        </w:r>
        <w:r w:rsidRPr="00FA2990">
          <w:t>. The phase value for each slot is measured as shown in Annex F.9 of TS 38.101-1 [5]. These requirements apply to PUSCH transmissions with DFT-s-OFDM waveforms.</w:t>
        </w:r>
      </w:ins>
    </w:p>
    <w:p w14:paraId="69FF7F5F" w14:textId="77777777" w:rsidR="00C239CC" w:rsidRPr="001E5111" w:rsidRDefault="00C239CC" w:rsidP="00C239CC">
      <w:pPr>
        <w:pStyle w:val="TH"/>
        <w:keepNext w:val="0"/>
        <w:keepLines w:val="0"/>
        <w:ind w:left="720"/>
        <w:rPr>
          <w:ins w:id="48" w:author="jinwang (A)" w:date="2025-08-28T11:07:00Z"/>
          <w:lang w:val="en-US" w:eastAsia="zh-CN"/>
        </w:rPr>
      </w:pPr>
      <w:ins w:id="49" w:author="jinwang (A)" w:date="2025-08-28T11:07:00Z">
        <w:r w:rsidRPr="005E23A5">
          <w:t xml:space="preserve">Table </w:t>
        </w:r>
        <w:r>
          <w:t>6.4.2.3-</w:t>
        </w:r>
        <w:r w:rsidRPr="005E23A5">
          <w:t xml:space="preserve">1: Maximum allowable phase difference </w:t>
        </w:r>
        <w:r w:rsidRPr="005E23A5">
          <w:rPr>
            <w:rFonts w:hint="eastAsia"/>
            <w:lang w:eastAsia="zh-CN"/>
          </w:rPr>
          <w:t xml:space="preserve">for </w:t>
        </w:r>
        <w:r>
          <w:rPr>
            <w:lang w:eastAsia="zh-CN"/>
          </w:rPr>
          <w:t>OCC2 and OCC4</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2"/>
        <w:gridCol w:w="2788"/>
        <w:gridCol w:w="5225"/>
      </w:tblGrid>
      <w:tr w:rsidR="00C239CC" w:rsidRPr="005E23A5" w14:paraId="058C1B58" w14:textId="77777777" w:rsidTr="00BF6BD4">
        <w:trPr>
          <w:jc w:val="center"/>
          <w:ins w:id="50" w:author="jinwang (A)" w:date="2025-08-28T11:07:00Z"/>
        </w:trPr>
        <w:tc>
          <w:tcPr>
            <w:tcW w:w="1842" w:type="dxa"/>
            <w:tcBorders>
              <w:top w:val="single" w:sz="4" w:space="0" w:color="auto"/>
              <w:left w:val="single" w:sz="4" w:space="0" w:color="auto"/>
              <w:bottom w:val="single" w:sz="4" w:space="0" w:color="auto"/>
              <w:right w:val="single" w:sz="4" w:space="0" w:color="auto"/>
            </w:tcBorders>
          </w:tcPr>
          <w:p w14:paraId="09C64EB5" w14:textId="77777777" w:rsidR="00C239CC" w:rsidRPr="005E23A5" w:rsidRDefault="00C239CC" w:rsidP="00BF6BD4">
            <w:pPr>
              <w:spacing w:after="0"/>
              <w:jc w:val="center"/>
              <w:rPr>
                <w:ins w:id="51" w:author="jinwang (A)" w:date="2025-08-28T11:07:00Z"/>
                <w:rFonts w:ascii="Arial" w:hAnsi="Arial"/>
                <w:b/>
                <w:sz w:val="18"/>
                <w:lang w:eastAsia="zh-CN"/>
              </w:rPr>
            </w:pPr>
            <w:ins w:id="52" w:author="jinwang (A)" w:date="2025-08-28T11:07:00Z">
              <w:r w:rsidRPr="005E23A5">
                <w:rPr>
                  <w:rFonts w:ascii="Arial" w:hAnsi="Arial" w:hint="eastAsia"/>
                  <w:b/>
                  <w:sz w:val="18"/>
                  <w:lang w:eastAsia="zh-CN"/>
                </w:rPr>
                <w:t>UL</w:t>
              </w:r>
              <w:r>
                <w:rPr>
                  <w:rFonts w:ascii="Arial" w:hAnsi="Arial" w:hint="eastAsia"/>
                  <w:b/>
                  <w:sz w:val="18"/>
                  <w:lang w:eastAsia="zh-CN"/>
                </w:rPr>
                <w:t xml:space="preserve"> </w:t>
              </w:r>
              <w:r w:rsidRPr="005E23A5">
                <w:rPr>
                  <w:rFonts w:ascii="Arial" w:hAnsi="Arial" w:hint="eastAsia"/>
                  <w:b/>
                  <w:sz w:val="18"/>
                  <w:lang w:eastAsia="zh-CN"/>
                </w:rPr>
                <w:t>channel</w:t>
              </w:r>
            </w:ins>
          </w:p>
        </w:tc>
        <w:tc>
          <w:tcPr>
            <w:tcW w:w="2788" w:type="dxa"/>
            <w:tcBorders>
              <w:top w:val="single" w:sz="4" w:space="0" w:color="auto"/>
              <w:left w:val="single" w:sz="4" w:space="0" w:color="auto"/>
              <w:bottom w:val="single" w:sz="4" w:space="0" w:color="auto"/>
              <w:right w:val="single" w:sz="4" w:space="0" w:color="auto"/>
            </w:tcBorders>
          </w:tcPr>
          <w:p w14:paraId="17C63E83" w14:textId="77777777" w:rsidR="00C239CC" w:rsidRPr="005E23A5" w:rsidRDefault="00C239CC" w:rsidP="00BF6BD4">
            <w:pPr>
              <w:spacing w:after="0"/>
              <w:jc w:val="center"/>
              <w:rPr>
                <w:ins w:id="53" w:author="jinwang (A)" w:date="2025-08-28T11:07:00Z"/>
                <w:rFonts w:ascii="Arial" w:hAnsi="Arial"/>
                <w:b/>
                <w:sz w:val="18"/>
                <w:lang w:eastAsia="zh-CN"/>
              </w:rPr>
            </w:pPr>
            <w:ins w:id="54" w:author="jinwang (A)" w:date="2025-08-28T11:07:00Z">
              <w:r w:rsidRPr="005E23A5">
                <w:rPr>
                  <w:rFonts w:ascii="Arial" w:hAnsi="Arial" w:hint="eastAsia"/>
                  <w:b/>
                  <w:sz w:val="18"/>
                  <w:lang w:eastAsia="zh-CN"/>
                </w:rPr>
                <w:t>Modulation</w:t>
              </w:r>
              <w:r>
                <w:rPr>
                  <w:rFonts w:ascii="Arial" w:hAnsi="Arial" w:hint="eastAsia"/>
                  <w:b/>
                  <w:sz w:val="18"/>
                  <w:lang w:eastAsia="zh-CN"/>
                </w:rPr>
                <w:t xml:space="preserve"> </w:t>
              </w:r>
              <w:r w:rsidRPr="005E23A5">
                <w:rPr>
                  <w:rFonts w:ascii="Arial" w:hAnsi="Arial" w:hint="eastAsia"/>
                  <w:b/>
                  <w:sz w:val="18"/>
                  <w:lang w:eastAsia="zh-CN"/>
                </w:rPr>
                <w:t>order</w:t>
              </w:r>
            </w:ins>
          </w:p>
        </w:tc>
        <w:tc>
          <w:tcPr>
            <w:tcW w:w="5225" w:type="dxa"/>
            <w:tcBorders>
              <w:top w:val="single" w:sz="4" w:space="0" w:color="auto"/>
              <w:left w:val="single" w:sz="4" w:space="0" w:color="auto"/>
              <w:bottom w:val="single" w:sz="4" w:space="0" w:color="auto"/>
              <w:right w:val="single" w:sz="4" w:space="0" w:color="auto"/>
            </w:tcBorders>
            <w:hideMark/>
          </w:tcPr>
          <w:p w14:paraId="2B58E961" w14:textId="77777777" w:rsidR="00C239CC" w:rsidRPr="005E23A5" w:rsidRDefault="00C239CC" w:rsidP="00BF6BD4">
            <w:pPr>
              <w:spacing w:after="0"/>
              <w:jc w:val="center"/>
              <w:rPr>
                <w:ins w:id="55" w:author="jinwang (A)" w:date="2025-08-28T11:07:00Z"/>
                <w:lang w:eastAsia="zh-CN"/>
              </w:rPr>
            </w:pPr>
            <w:ins w:id="56" w:author="jinwang (A)" w:date="2025-08-28T11:07:00Z">
              <w:r w:rsidRPr="005E23A5">
                <w:rPr>
                  <w:rFonts w:ascii="Arial" w:hAnsi="Arial" w:hint="eastAsia"/>
                  <w:b/>
                  <w:sz w:val="18"/>
                  <w:lang w:eastAsia="zh-CN"/>
                </w:rPr>
                <w:t>P</w:t>
              </w:r>
              <w:r w:rsidRPr="005E23A5">
                <w:rPr>
                  <w:rFonts w:ascii="Arial" w:hAnsi="Arial"/>
                  <w:b/>
                  <w:sz w:val="18"/>
                </w:rPr>
                <w:t>hase</w:t>
              </w:r>
              <w:r>
                <w:rPr>
                  <w:rFonts w:ascii="Arial" w:hAnsi="Arial"/>
                  <w:b/>
                  <w:sz w:val="18"/>
                </w:rPr>
                <w:t xml:space="preserve"> </w:t>
              </w:r>
              <w:r w:rsidRPr="005E23A5">
                <w:rPr>
                  <w:rFonts w:ascii="Arial" w:hAnsi="Arial" w:hint="eastAsia"/>
                  <w:b/>
                  <w:sz w:val="18"/>
                  <w:lang w:eastAsia="zh-CN"/>
                </w:rPr>
                <w:t>d</w:t>
              </w:r>
              <w:r w:rsidRPr="005E23A5">
                <w:rPr>
                  <w:rFonts w:ascii="Arial" w:hAnsi="Arial"/>
                  <w:b/>
                  <w:sz w:val="18"/>
                </w:rPr>
                <w:t>ifference</w:t>
              </w:r>
              <w:r>
                <w:rPr>
                  <w:rFonts w:ascii="Arial" w:hAnsi="Arial"/>
                  <w:b/>
                  <w:sz w:val="18"/>
                </w:rPr>
                <w:t xml:space="preserve"> </w:t>
              </w:r>
              <w:r w:rsidRPr="005E23A5">
                <w:rPr>
                  <w:rFonts w:ascii="Arial" w:hAnsi="Arial" w:hint="eastAsia"/>
                  <w:b/>
                  <w:sz w:val="18"/>
                  <w:lang w:eastAsia="zh-CN"/>
                </w:rPr>
                <w:t>between</w:t>
              </w:r>
              <w:r>
                <w:rPr>
                  <w:rFonts w:ascii="Arial" w:hAnsi="Arial" w:hint="eastAsia"/>
                  <w:b/>
                  <w:sz w:val="18"/>
                  <w:lang w:eastAsia="zh-CN"/>
                </w:rPr>
                <w:t xml:space="preserve"> </w:t>
              </w:r>
              <w:r w:rsidRPr="005E23A5">
                <w:rPr>
                  <w:rFonts w:ascii="Arial" w:hAnsi="Arial" w:hint="eastAsia"/>
                  <w:b/>
                  <w:sz w:val="18"/>
                  <w:lang w:eastAsia="zh-CN"/>
                </w:rPr>
                <w:t>any</w:t>
              </w:r>
              <w:r>
                <w:rPr>
                  <w:rFonts w:ascii="Arial" w:hAnsi="Arial" w:hint="eastAsia"/>
                  <w:b/>
                  <w:sz w:val="18"/>
                  <w:lang w:eastAsia="zh-CN"/>
                </w:rPr>
                <w:t xml:space="preserve"> </w:t>
              </w:r>
              <w:r w:rsidRPr="005E23A5">
                <w:rPr>
                  <w:rFonts w:ascii="Arial" w:hAnsi="Arial" w:hint="eastAsia"/>
                  <w:b/>
                  <w:sz w:val="18"/>
                  <w:lang w:eastAsia="zh-CN"/>
                </w:rPr>
                <w:t>slot</w:t>
              </w:r>
              <w:r>
                <w:rPr>
                  <w:rFonts w:ascii="Arial" w:hAnsi="Arial" w:hint="eastAsia"/>
                  <w:b/>
                  <w:sz w:val="18"/>
                  <w:lang w:eastAsia="zh-CN"/>
                </w:rPr>
                <w:t xml:space="preserve"> </w:t>
              </w:r>
              <w:r w:rsidRPr="005E23A5">
                <w:rPr>
                  <w:rFonts w:ascii="Arial" w:hAnsi="Arial"/>
                  <w:b/>
                  <w:i/>
                  <w:sz w:val="18"/>
                  <w:lang w:eastAsia="zh-CN"/>
                </w:rPr>
                <w:t>p-1</w:t>
              </w:r>
              <w:r>
                <w:rPr>
                  <w:rFonts w:ascii="Arial" w:hAnsi="Arial" w:hint="eastAsia"/>
                  <w:b/>
                  <w:sz w:val="18"/>
                  <w:lang w:eastAsia="zh-CN"/>
                </w:rPr>
                <w:t xml:space="preserve"> </w:t>
              </w:r>
              <w:r w:rsidRPr="005E23A5">
                <w:rPr>
                  <w:rFonts w:ascii="Arial" w:hAnsi="Arial" w:hint="eastAsia"/>
                  <w:b/>
                  <w:sz w:val="18"/>
                  <w:lang w:eastAsia="zh-CN"/>
                </w:rPr>
                <w:t>and</w:t>
              </w:r>
              <w:r>
                <w:rPr>
                  <w:rFonts w:ascii="Arial" w:hAnsi="Arial" w:hint="eastAsia"/>
                  <w:b/>
                  <w:sz w:val="18"/>
                  <w:lang w:eastAsia="zh-CN"/>
                </w:rPr>
                <w:t xml:space="preserve"> </w:t>
              </w:r>
              <w:r w:rsidRPr="005E23A5">
                <w:rPr>
                  <w:rFonts w:ascii="Arial" w:hAnsi="Arial" w:hint="eastAsia"/>
                  <w:b/>
                  <w:sz w:val="18"/>
                  <w:lang w:eastAsia="zh-CN"/>
                </w:rPr>
                <w:t>slot</w:t>
              </w:r>
              <w:r>
                <w:rPr>
                  <w:rFonts w:ascii="Arial" w:hAnsi="Arial" w:hint="eastAsia"/>
                  <w:b/>
                  <w:sz w:val="18"/>
                  <w:lang w:eastAsia="zh-CN"/>
                </w:rPr>
                <w:t xml:space="preserve"> </w:t>
              </w:r>
              <w:r w:rsidRPr="005E23A5">
                <w:rPr>
                  <w:rFonts w:ascii="Arial" w:hAnsi="Arial"/>
                  <w:b/>
                  <w:i/>
                  <w:sz w:val="18"/>
                  <w:lang w:eastAsia="zh-CN"/>
                </w:rPr>
                <w:t>p</w:t>
              </w:r>
              <w:r>
                <w:rPr>
                  <w:lang w:eastAsia="zh-CN"/>
                </w:rPr>
                <w:t xml:space="preserve"> </w:t>
              </w:r>
            </w:ins>
          </w:p>
          <w:p w14:paraId="0CFDF426" w14:textId="77777777" w:rsidR="00C239CC" w:rsidRPr="005E23A5" w:rsidRDefault="00C239CC" w:rsidP="00BF6BD4">
            <w:pPr>
              <w:spacing w:after="0"/>
              <w:jc w:val="center"/>
              <w:rPr>
                <w:ins w:id="57" w:author="jinwang (A)" w:date="2025-08-28T11:07:00Z"/>
                <w:rFonts w:ascii="Arial" w:hAnsi="Arial" w:cs="Arial"/>
                <w:b/>
                <w:sz w:val="18"/>
                <w:lang w:eastAsia="zh-CN"/>
              </w:rPr>
            </w:pPr>
          </w:p>
        </w:tc>
      </w:tr>
      <w:tr w:rsidR="00C239CC" w:rsidRPr="005E23A5" w14:paraId="49D45A26" w14:textId="77777777" w:rsidTr="00BF6BD4">
        <w:trPr>
          <w:trHeight w:val="424"/>
          <w:jc w:val="center"/>
          <w:ins w:id="58" w:author="jinwang (A)" w:date="2025-08-28T11:07:00Z"/>
        </w:trPr>
        <w:tc>
          <w:tcPr>
            <w:tcW w:w="1842" w:type="dxa"/>
            <w:tcBorders>
              <w:top w:val="single" w:sz="4" w:space="0" w:color="auto"/>
              <w:left w:val="single" w:sz="4" w:space="0" w:color="auto"/>
              <w:right w:val="single" w:sz="4" w:space="0" w:color="auto"/>
            </w:tcBorders>
          </w:tcPr>
          <w:p w14:paraId="6B01A1A9" w14:textId="77777777" w:rsidR="00C239CC" w:rsidRPr="005E23A5" w:rsidRDefault="00C239CC" w:rsidP="00BF6BD4">
            <w:pPr>
              <w:spacing w:after="0"/>
              <w:jc w:val="center"/>
              <w:rPr>
                <w:ins w:id="59" w:author="jinwang (A)" w:date="2025-08-28T11:07:00Z"/>
                <w:rFonts w:ascii="Arial" w:hAnsi="Arial"/>
                <w:sz w:val="18"/>
                <w:lang w:eastAsia="zh-CN"/>
              </w:rPr>
            </w:pPr>
            <w:ins w:id="60" w:author="jinwang (A)" w:date="2025-08-28T11:07:00Z">
              <w:r w:rsidRPr="005E23A5">
                <w:rPr>
                  <w:rFonts w:ascii="Arial" w:hAnsi="Arial" w:hint="eastAsia"/>
                  <w:sz w:val="18"/>
                  <w:lang w:eastAsia="zh-CN"/>
                </w:rPr>
                <w:t>PUSCH</w:t>
              </w:r>
            </w:ins>
          </w:p>
        </w:tc>
        <w:tc>
          <w:tcPr>
            <w:tcW w:w="2788" w:type="dxa"/>
            <w:tcBorders>
              <w:top w:val="single" w:sz="4" w:space="0" w:color="auto"/>
              <w:left w:val="single" w:sz="4" w:space="0" w:color="auto"/>
              <w:right w:val="single" w:sz="4" w:space="0" w:color="auto"/>
            </w:tcBorders>
          </w:tcPr>
          <w:p w14:paraId="38A3AE0E" w14:textId="77777777" w:rsidR="00C239CC" w:rsidRPr="005E23A5" w:rsidRDefault="00C239CC" w:rsidP="00BF6BD4">
            <w:pPr>
              <w:spacing w:after="0"/>
              <w:jc w:val="center"/>
              <w:rPr>
                <w:ins w:id="61" w:author="jinwang (A)" w:date="2025-08-28T11:07:00Z"/>
                <w:rFonts w:ascii="Arial" w:hAnsi="Arial"/>
                <w:sz w:val="18"/>
                <w:lang w:eastAsia="zh-CN"/>
              </w:rPr>
            </w:pPr>
            <w:ins w:id="62" w:author="jinwang (A)" w:date="2025-08-28T11:07:00Z">
              <w:r w:rsidRPr="005E23A5">
                <w:rPr>
                  <w:rFonts w:ascii="Arial" w:hAnsi="Arial"/>
                  <w:sz w:val="18"/>
                </w:rPr>
                <w:t>Pi/2</w:t>
              </w:r>
              <w:r>
                <w:rPr>
                  <w:rFonts w:ascii="Arial" w:hAnsi="Arial"/>
                  <w:sz w:val="18"/>
                </w:rPr>
                <w:t xml:space="preserve"> </w:t>
              </w:r>
              <w:r w:rsidRPr="005E23A5">
                <w:rPr>
                  <w:rFonts w:ascii="Arial" w:hAnsi="Arial"/>
                  <w:sz w:val="18"/>
                </w:rPr>
                <w:t>BPSK,</w:t>
              </w:r>
              <w:r>
                <w:rPr>
                  <w:rFonts w:ascii="Arial" w:hAnsi="Arial"/>
                  <w:sz w:val="18"/>
                </w:rPr>
                <w:t xml:space="preserve"> </w:t>
              </w:r>
              <w:r w:rsidRPr="005E23A5">
                <w:rPr>
                  <w:rFonts w:ascii="Arial" w:hAnsi="Arial"/>
                  <w:sz w:val="18"/>
                </w:rPr>
                <w:t>QPSK</w:t>
              </w:r>
              <w:r>
                <w:rPr>
                  <w:rFonts w:ascii="Arial" w:hAnsi="Arial"/>
                  <w:sz w:val="18"/>
                </w:rPr>
                <w:t>, 16QAM, 64QAM</w:t>
              </w:r>
            </w:ins>
          </w:p>
        </w:tc>
        <w:tc>
          <w:tcPr>
            <w:tcW w:w="5225" w:type="dxa"/>
            <w:tcBorders>
              <w:top w:val="single" w:sz="4" w:space="0" w:color="auto"/>
              <w:left w:val="single" w:sz="4" w:space="0" w:color="auto"/>
              <w:right w:val="single" w:sz="4" w:space="0" w:color="auto"/>
            </w:tcBorders>
            <w:vAlign w:val="center"/>
            <w:hideMark/>
          </w:tcPr>
          <w:p w14:paraId="7A592B05" w14:textId="77777777" w:rsidR="00C239CC" w:rsidRPr="005E23A5" w:rsidRDefault="00C239CC" w:rsidP="00BF6BD4">
            <w:pPr>
              <w:spacing w:after="0"/>
              <w:jc w:val="center"/>
              <w:rPr>
                <w:ins w:id="63" w:author="jinwang (A)" w:date="2025-08-28T11:07:00Z"/>
                <w:rFonts w:ascii="Arial" w:hAnsi="Arial" w:cs="Arial"/>
                <w:b/>
                <w:sz w:val="18"/>
              </w:rPr>
            </w:pPr>
            <w:ins w:id="64" w:author="jinwang (A)" w:date="2025-08-28T11:07:00Z">
              <w:r w:rsidRPr="005E23A5">
                <w:rPr>
                  <w:rFonts w:ascii="Arial" w:hAnsi="Arial"/>
                  <w:sz w:val="18"/>
                  <w:lang w:eastAsia="zh-CN"/>
                </w:rPr>
                <w:t>25</w:t>
              </w:r>
              <w:r>
                <w:rPr>
                  <w:rFonts w:ascii="Arial" w:hAnsi="Arial"/>
                  <w:sz w:val="18"/>
                </w:rPr>
                <w:t xml:space="preserve"> </w:t>
              </w:r>
              <w:r w:rsidRPr="005E23A5">
                <w:rPr>
                  <w:rFonts w:ascii="Arial" w:hAnsi="Arial"/>
                  <w:sz w:val="18"/>
                </w:rPr>
                <w:t>degrees</w:t>
              </w:r>
            </w:ins>
          </w:p>
        </w:tc>
      </w:tr>
    </w:tbl>
    <w:p w14:paraId="72933D0B" w14:textId="77777777" w:rsidR="00C239CC" w:rsidRDefault="00C239CC" w:rsidP="00C239CC">
      <w:pPr>
        <w:rPr>
          <w:ins w:id="65" w:author="jinwang (A)" w:date="2025-08-28T11:07:00Z"/>
        </w:rPr>
      </w:pPr>
    </w:p>
    <w:p w14:paraId="1599B5A7" w14:textId="77777777" w:rsidR="00C239CC" w:rsidRDefault="00C239CC" w:rsidP="00C239CC">
      <w:pPr>
        <w:rPr>
          <w:ins w:id="66" w:author="jinwang (A)" w:date="2025-08-28T11:07:00Z"/>
          <w:lang w:val="en-US"/>
        </w:rPr>
      </w:pPr>
      <w:ins w:id="67" w:author="jinwang (A)" w:date="2025-08-28T11:07:00Z">
        <w:r w:rsidRPr="00E90502">
          <w:rPr>
            <w:lang w:val="en-US"/>
          </w:rPr>
          <w:t xml:space="preserve">The above requirements </w:t>
        </w:r>
        <w:r>
          <w:rPr>
            <w:rFonts w:hint="eastAsia"/>
            <w:lang w:val="en-US"/>
          </w:rPr>
          <w:t xml:space="preserve">are </w:t>
        </w:r>
        <w:r>
          <w:rPr>
            <w:lang w:val="en-US"/>
          </w:rPr>
          <w:t>applicable</w:t>
        </w:r>
        <w:r>
          <w:rPr>
            <w:rFonts w:hint="eastAsia"/>
            <w:lang w:val="en-US"/>
          </w:rPr>
          <w:t xml:space="preserve"> </w:t>
        </w:r>
        <w:r w:rsidRPr="00E90502">
          <w:rPr>
            <w:lang w:val="en-US"/>
          </w:rPr>
          <w:t xml:space="preserve">when </w:t>
        </w:r>
        <w:r w:rsidRPr="00E90502">
          <w:t>all the conditions</w:t>
        </w:r>
        <w:r>
          <w:t xml:space="preserve"> listed below </w:t>
        </w:r>
        <w:r w:rsidRPr="00E90502">
          <w:t xml:space="preserve">are met </w:t>
        </w:r>
        <w:r w:rsidRPr="00E90502">
          <w:rPr>
            <w:lang w:val="en-US"/>
          </w:rPr>
          <w:t>within the</w:t>
        </w:r>
        <w:r>
          <w:rPr>
            <w:lang w:val="en-US"/>
          </w:rPr>
          <w:t xml:space="preserve"> measurement time window:</w:t>
        </w:r>
      </w:ins>
    </w:p>
    <w:p w14:paraId="44DA7573" w14:textId="77777777" w:rsidR="00C239CC" w:rsidRPr="003D1964" w:rsidRDefault="00C239CC" w:rsidP="00C239CC">
      <w:pPr>
        <w:pStyle w:val="B1"/>
        <w:rPr>
          <w:ins w:id="68" w:author="jinwang (A)" w:date="2025-08-28T11:07:00Z"/>
        </w:rPr>
      </w:pPr>
      <w:ins w:id="69" w:author="jinwang (A)" w:date="2025-08-28T11:07:00Z">
        <w:r>
          <w:t xml:space="preserve">- </w:t>
        </w:r>
        <w:r>
          <w:tab/>
        </w:r>
        <w:r w:rsidRPr="003D1964">
          <w:t>RB allocation in terms of length and frequency position does not change, and intra-slot and inter-slot frequency hopping is</w:t>
        </w:r>
        <w:r w:rsidRPr="003D1964">
          <w:rPr>
            <w:rFonts w:hint="eastAsia"/>
          </w:rPr>
          <w:t xml:space="preserve"> not a</w:t>
        </w:r>
        <w:r w:rsidRPr="003D1964">
          <w:t>ctivated.</w:t>
        </w:r>
      </w:ins>
    </w:p>
    <w:p w14:paraId="0BD895F2" w14:textId="77777777" w:rsidR="00C239CC" w:rsidRDefault="00C239CC" w:rsidP="00C239CC">
      <w:pPr>
        <w:pStyle w:val="B1"/>
        <w:rPr>
          <w:ins w:id="70" w:author="jinwang (A)" w:date="2025-08-28T11:07:00Z"/>
        </w:rPr>
      </w:pPr>
      <w:ins w:id="71" w:author="jinwang (A)" w:date="2025-08-28T11:07:00Z">
        <w:r w:rsidRPr="003D1964">
          <w:t>-</w:t>
        </w:r>
        <w:r w:rsidRPr="003D1964">
          <w:tab/>
        </w:r>
        <w:r w:rsidRPr="00D102B8">
          <w:t>Modulation order does not change.</w:t>
        </w:r>
      </w:ins>
    </w:p>
    <w:p w14:paraId="0EFD1E3D" w14:textId="77777777" w:rsidR="00C239CC" w:rsidRPr="00A7710B" w:rsidRDefault="00C239CC" w:rsidP="00C239CC">
      <w:pPr>
        <w:pStyle w:val="B1"/>
        <w:rPr>
          <w:ins w:id="72" w:author="jinwang (A)" w:date="2025-08-28T11:07:00Z"/>
        </w:rPr>
      </w:pPr>
      <w:ins w:id="73" w:author="jinwang (A)" w:date="2025-08-28T11:07:00Z">
        <w:r w:rsidRPr="009A2041">
          <w:rPr>
            <w:lang w:val="en-US"/>
          </w:rPr>
          <w:t>-</w:t>
        </w:r>
        <w:r w:rsidRPr="009A2041">
          <w:rPr>
            <w:lang w:val="en-US"/>
          </w:rPr>
          <w:tab/>
          <w:t>No network commanded TA takes effect</w:t>
        </w:r>
        <w:r w:rsidRPr="00A7710B">
          <w:rPr>
            <w:lang w:val="en-US"/>
          </w:rPr>
          <w:t>.</w:t>
        </w:r>
      </w:ins>
    </w:p>
    <w:p w14:paraId="1F7DBBEA" w14:textId="77777777" w:rsidR="00C239CC" w:rsidRDefault="00C239CC" w:rsidP="00C239CC">
      <w:pPr>
        <w:pStyle w:val="B1"/>
        <w:rPr>
          <w:ins w:id="74" w:author="jinwang (A)" w:date="2025-08-28T11:07:00Z"/>
        </w:rPr>
      </w:pPr>
      <w:ins w:id="75" w:author="jinwang (A)" w:date="2025-08-28T11:07:00Z">
        <w:r w:rsidRPr="007351BA">
          <w:rPr>
            <w:lang w:val="en-US"/>
          </w:rPr>
          <w:lastRenderedPageBreak/>
          <w:t>-</w:t>
        </w:r>
        <w:r w:rsidRPr="007351BA">
          <w:rPr>
            <w:lang w:val="en-US"/>
          </w:rPr>
          <w:tab/>
        </w:r>
        <w:r>
          <w:rPr>
            <w:rFonts w:hint="eastAsia"/>
          </w:rPr>
          <w:t>T</w:t>
        </w:r>
        <w:r w:rsidRPr="007351BA">
          <w:t>he TPMI precoder</w:t>
        </w:r>
        <w:r>
          <w:rPr>
            <w:rFonts w:hint="eastAsia"/>
          </w:rPr>
          <w:t xml:space="preserve"> </w:t>
        </w:r>
        <w:r w:rsidRPr="00D102B8">
          <w:rPr>
            <w:lang w:eastAsia="ja-JP"/>
          </w:rPr>
          <w:t>does not change</w:t>
        </w:r>
        <w:r>
          <w:rPr>
            <w:rFonts w:hint="eastAsia"/>
          </w:rPr>
          <w:t>.</w:t>
        </w:r>
      </w:ins>
    </w:p>
    <w:p w14:paraId="359ECADD" w14:textId="77777777" w:rsidR="00C239CC" w:rsidRDefault="00C239CC" w:rsidP="00C239CC">
      <w:pPr>
        <w:pStyle w:val="B1"/>
        <w:rPr>
          <w:ins w:id="76" w:author="jinwang (A)" w:date="2025-08-28T11:07:00Z"/>
        </w:rPr>
      </w:pPr>
      <w:ins w:id="77" w:author="jinwang (A)" w:date="2025-08-28T11:07:00Z">
        <w:r>
          <w:t>-</w:t>
        </w:r>
        <w:r>
          <w:tab/>
        </w:r>
        <w:r w:rsidRPr="000345A9">
          <w:t>There is no change in UE transmission power level, and no change in the level of P-MPR applied by the UE</w:t>
        </w:r>
        <w:r>
          <w:t>.</w:t>
        </w:r>
      </w:ins>
    </w:p>
    <w:p w14:paraId="27D9455F" w14:textId="77777777" w:rsidR="00C239CC" w:rsidRDefault="00C239CC" w:rsidP="00C239CC">
      <w:pPr>
        <w:pStyle w:val="B1"/>
        <w:rPr>
          <w:ins w:id="78" w:author="jinwang (A)" w:date="2025-08-28T11:07:00Z"/>
          <w:lang w:val="en-US"/>
        </w:rPr>
      </w:pPr>
      <w:ins w:id="79" w:author="jinwang (A)" w:date="2025-08-28T11:07:00Z">
        <w:r w:rsidRPr="007351BA">
          <w:rPr>
            <w:lang w:val="en-US"/>
          </w:rPr>
          <w:t>-</w:t>
        </w:r>
        <w:r w:rsidRPr="007351BA">
          <w:rPr>
            <w:lang w:val="en-US"/>
          </w:rPr>
          <w:tab/>
          <w:t xml:space="preserve">UE is not scheduled with uplink transmission </w:t>
        </w:r>
        <w:r w:rsidRPr="007351BA">
          <w:rPr>
            <w:rFonts w:hint="eastAsia"/>
            <w:lang w:val="en-US"/>
          </w:rPr>
          <w:t xml:space="preserve">of </w:t>
        </w:r>
        <w:r w:rsidRPr="007351BA">
          <w:rPr>
            <w:lang w:val="en-US"/>
          </w:rPr>
          <w:t xml:space="preserve">other </w:t>
        </w:r>
        <w:r w:rsidRPr="007351BA">
          <w:rPr>
            <w:lang w:eastAsia="ja-JP"/>
          </w:rPr>
          <w:t xml:space="preserve">physical </w:t>
        </w:r>
        <w:r>
          <w:rPr>
            <w:rFonts w:hint="eastAsia"/>
            <w:lang w:val="en-US"/>
          </w:rPr>
          <w:t>channel/</w:t>
        </w:r>
        <w:r w:rsidRPr="007351BA">
          <w:rPr>
            <w:rFonts w:hint="eastAsia"/>
            <w:lang w:val="en-US"/>
          </w:rPr>
          <w:t>signal</w:t>
        </w:r>
        <w:r>
          <w:rPr>
            <w:lang w:val="en-US"/>
          </w:rPr>
          <w:t xml:space="preserve"> in-between the </w:t>
        </w:r>
        <w:r w:rsidRPr="007351BA">
          <w:rPr>
            <w:lang w:val="en-US"/>
          </w:rPr>
          <w:t>PUSCH</w:t>
        </w:r>
        <w:r w:rsidRPr="007351BA">
          <w:rPr>
            <w:rFonts w:hint="eastAsia"/>
            <w:lang w:val="en-US"/>
          </w:rPr>
          <w:t xml:space="preserve"> or </w:t>
        </w:r>
        <w:r w:rsidRPr="007351BA">
          <w:rPr>
            <w:lang w:val="en-US"/>
          </w:rPr>
          <w:t>PUCCH transmission</w:t>
        </w:r>
        <w:r w:rsidRPr="007351BA">
          <w:rPr>
            <w:rFonts w:hint="eastAsia"/>
            <w:lang w:val="en-US"/>
          </w:rPr>
          <w:t>s</w:t>
        </w:r>
        <w:r w:rsidRPr="007351BA">
          <w:rPr>
            <w:lang w:val="en-US"/>
          </w:rPr>
          <w:t>.</w:t>
        </w:r>
      </w:ins>
    </w:p>
    <w:p w14:paraId="5547131E" w14:textId="77777777" w:rsidR="00C239CC" w:rsidRDefault="00C239CC" w:rsidP="00C239CC">
      <w:pPr>
        <w:pStyle w:val="B1"/>
        <w:rPr>
          <w:ins w:id="80" w:author="jinwang (A)" w:date="2025-08-28T11:07:00Z"/>
          <w:lang w:val="en-US"/>
        </w:rPr>
      </w:pPr>
      <w:ins w:id="81" w:author="jinwang (A)" w:date="2025-08-28T11:07:00Z">
        <w:r w:rsidRPr="007351BA">
          <w:rPr>
            <w:lang w:val="en-US"/>
          </w:rPr>
          <w:t>-</w:t>
        </w:r>
        <w:r w:rsidRPr="007351BA">
          <w:rPr>
            <w:lang w:val="en-US"/>
          </w:rPr>
          <w:tab/>
        </w:r>
        <w:r w:rsidRPr="00B30B80">
          <w:rPr>
            <w:lang w:val="en-US"/>
          </w:rPr>
          <w:t>Doppler conditions are set to zero and delay conditions are set to constant</w:t>
        </w:r>
        <w:r w:rsidRPr="007351BA">
          <w:rPr>
            <w:lang w:val="en-US"/>
          </w:rPr>
          <w:t>.</w:t>
        </w:r>
      </w:ins>
    </w:p>
    <w:p w14:paraId="22B55C4A" w14:textId="77777777" w:rsidR="00C239CC" w:rsidRDefault="00C239CC" w:rsidP="00C239CC">
      <w:pPr>
        <w:pStyle w:val="B1"/>
        <w:rPr>
          <w:ins w:id="82" w:author="jinwang (A)" w:date="2025-08-28T11:07:00Z"/>
          <w:lang w:val="en-US" w:eastAsia="ko-KR"/>
        </w:rPr>
      </w:pPr>
      <w:ins w:id="83" w:author="jinwang (A)" w:date="2025-08-28T11:07:00Z">
        <w:r w:rsidRPr="007351BA">
          <w:rPr>
            <w:lang w:val="en-US"/>
          </w:rPr>
          <w:t>-</w:t>
        </w:r>
        <w:r w:rsidRPr="007351BA">
          <w:rPr>
            <w:lang w:val="en-US"/>
          </w:rPr>
          <w:tab/>
        </w:r>
        <w:r w:rsidRPr="001F34AB">
          <w:rPr>
            <w:lang w:val="en-US"/>
          </w:rPr>
          <w:t xml:space="preserve">UE specific </w:t>
        </w:r>
        <w:r>
          <w:rPr>
            <w:rFonts w:hint="eastAsia"/>
            <w:lang w:val="en-US" w:eastAsia="ko-KR"/>
          </w:rPr>
          <w:t xml:space="preserve">TA </w:t>
        </w:r>
        <w:r w:rsidRPr="001F34AB">
          <w:rPr>
            <w:lang w:val="en-US"/>
          </w:rPr>
          <w:t xml:space="preserve">and common TA </w:t>
        </w:r>
        <w:r>
          <w:rPr>
            <w:rFonts w:hint="eastAsia"/>
            <w:lang w:val="en-US" w:eastAsia="ko-KR"/>
          </w:rPr>
          <w:t xml:space="preserve">do not </w:t>
        </w:r>
        <w:r w:rsidRPr="001F34AB">
          <w:rPr>
            <w:lang w:val="en-US"/>
          </w:rPr>
          <w:t>update</w:t>
        </w:r>
        <w:r>
          <w:rPr>
            <w:rFonts w:hint="eastAsia"/>
            <w:lang w:val="en-US" w:eastAsia="ko-KR"/>
          </w:rPr>
          <w:t>.</w:t>
        </w:r>
      </w:ins>
    </w:p>
    <w:p w14:paraId="2F0F7F42" w14:textId="51444AF1" w:rsidR="00206292" w:rsidRPr="007979F0" w:rsidRDefault="00206292" w:rsidP="00206292">
      <w:pPr>
        <w:rPr>
          <w:b/>
          <w:color w:val="FF0000"/>
          <w:sz w:val="32"/>
          <w:szCs w:val="32"/>
        </w:rPr>
      </w:pPr>
      <w:r w:rsidRPr="007979F0">
        <w:rPr>
          <w:b/>
          <w:color w:val="FF0000"/>
          <w:sz w:val="32"/>
          <w:szCs w:val="32"/>
        </w:rPr>
        <w:t xml:space="preserve">&lt;&lt;&lt; </w:t>
      </w:r>
      <w:r>
        <w:rPr>
          <w:b/>
          <w:color w:val="FF0000"/>
          <w:sz w:val="32"/>
          <w:szCs w:val="32"/>
        </w:rPr>
        <w:t>END</w:t>
      </w:r>
      <w:r w:rsidRPr="007979F0">
        <w:rPr>
          <w:b/>
          <w:color w:val="FF0000"/>
          <w:sz w:val="32"/>
          <w:szCs w:val="32"/>
        </w:rPr>
        <w:t xml:space="preserve"> OF CHANGES &gt;&gt;&gt;</w:t>
      </w:r>
    </w:p>
    <w:p w14:paraId="622DBA38" w14:textId="77777777" w:rsidR="008F7FD7" w:rsidRDefault="008F7FD7">
      <w:pPr>
        <w:rPr>
          <w:noProof/>
        </w:rPr>
      </w:pPr>
    </w:p>
    <w:sectPr w:rsidR="008F7FD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203B6" w14:textId="77777777" w:rsidR="00A83ADD" w:rsidRDefault="00A83ADD">
      <w:r>
        <w:separator/>
      </w:r>
    </w:p>
  </w:endnote>
  <w:endnote w:type="continuationSeparator" w:id="0">
    <w:p w14:paraId="39961C89" w14:textId="77777777" w:rsidR="00A83ADD" w:rsidRDefault="00A83ADD">
      <w:r>
        <w:continuationSeparator/>
      </w:r>
    </w:p>
  </w:endnote>
  <w:endnote w:type="continuationNotice" w:id="1">
    <w:p w14:paraId="597CFC78" w14:textId="77777777" w:rsidR="00A83ADD" w:rsidRDefault="00A83A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E8302" w14:textId="77777777" w:rsidR="00A83ADD" w:rsidRDefault="00A83ADD">
      <w:r>
        <w:separator/>
      </w:r>
    </w:p>
  </w:footnote>
  <w:footnote w:type="continuationSeparator" w:id="0">
    <w:p w14:paraId="1D51E9C4" w14:textId="77777777" w:rsidR="00A83ADD" w:rsidRDefault="00A83ADD">
      <w:r>
        <w:continuationSeparator/>
      </w:r>
    </w:p>
  </w:footnote>
  <w:footnote w:type="continuationNotice" w:id="1">
    <w:p w14:paraId="11F6CBC5" w14:textId="77777777" w:rsidR="00A83ADD" w:rsidRDefault="00A83A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420A40"/>
    <w:multiLevelType w:val="hybridMultilevel"/>
    <w:tmpl w:val="A8CC33DA"/>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416082E"/>
    <w:multiLevelType w:val="hybridMultilevel"/>
    <w:tmpl w:val="B746A7A4"/>
    <w:lvl w:ilvl="0" w:tplc="C4AA3926">
      <w:start w:val="12"/>
      <w:numFmt w:val="bullet"/>
      <w:lvlText w:val="-"/>
      <w:lvlJc w:val="left"/>
      <w:pPr>
        <w:ind w:left="640" w:hanging="360"/>
      </w:pPr>
      <w:rPr>
        <w:rFonts w:ascii="Times New Roman" w:eastAsia="SimSun" w:hAnsi="Times New Roman" w:cs="Times New Roman" w:hint="default"/>
        <w:sz w:val="20"/>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 w15:restartNumberingAfterBreak="0">
    <w:nsid w:val="64BB1611"/>
    <w:multiLevelType w:val="hybridMultilevel"/>
    <w:tmpl w:val="60F40E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7F317BD"/>
    <w:multiLevelType w:val="multilevel"/>
    <w:tmpl w:val="67F317BD"/>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4" w15:restartNumberingAfterBreak="0">
    <w:nsid w:val="6A324F9D"/>
    <w:multiLevelType w:val="hybridMultilevel"/>
    <w:tmpl w:val="E50A54BA"/>
    <w:lvl w:ilvl="0" w:tplc="08090011">
      <w:start w:val="1"/>
      <w:numFmt w:val="decimal"/>
      <w:lvlText w:val="%1)"/>
      <w:lvlJc w:val="left"/>
      <w:pPr>
        <w:ind w:left="81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AC"/>
    <w:rsid w:val="00003692"/>
    <w:rsid w:val="0001151D"/>
    <w:rsid w:val="00022E4A"/>
    <w:rsid w:val="000247BC"/>
    <w:rsid w:val="00030451"/>
    <w:rsid w:val="00031582"/>
    <w:rsid w:val="00047587"/>
    <w:rsid w:val="00052784"/>
    <w:rsid w:val="000543E6"/>
    <w:rsid w:val="00057B72"/>
    <w:rsid w:val="00057DC1"/>
    <w:rsid w:val="0006130B"/>
    <w:rsid w:val="00070E09"/>
    <w:rsid w:val="00077289"/>
    <w:rsid w:val="00086189"/>
    <w:rsid w:val="00092DC4"/>
    <w:rsid w:val="00094920"/>
    <w:rsid w:val="00095C12"/>
    <w:rsid w:val="000A290B"/>
    <w:rsid w:val="000A3DF5"/>
    <w:rsid w:val="000A6394"/>
    <w:rsid w:val="000B7FED"/>
    <w:rsid w:val="000C038A"/>
    <w:rsid w:val="000C0A2D"/>
    <w:rsid w:val="000C0E51"/>
    <w:rsid w:val="000C573E"/>
    <w:rsid w:val="000C6598"/>
    <w:rsid w:val="000D195F"/>
    <w:rsid w:val="000D3A51"/>
    <w:rsid w:val="000D44B3"/>
    <w:rsid w:val="000D517B"/>
    <w:rsid w:val="000D575D"/>
    <w:rsid w:val="000D7D56"/>
    <w:rsid w:val="000E0339"/>
    <w:rsid w:val="000E435A"/>
    <w:rsid w:val="000E715E"/>
    <w:rsid w:val="000E7F1C"/>
    <w:rsid w:val="000F1963"/>
    <w:rsid w:val="001039CF"/>
    <w:rsid w:val="00105E30"/>
    <w:rsid w:val="00112C78"/>
    <w:rsid w:val="00112FCA"/>
    <w:rsid w:val="00122CAA"/>
    <w:rsid w:val="00125F89"/>
    <w:rsid w:val="001304E3"/>
    <w:rsid w:val="00140C80"/>
    <w:rsid w:val="00142203"/>
    <w:rsid w:val="00143ED4"/>
    <w:rsid w:val="00145D43"/>
    <w:rsid w:val="00145FBE"/>
    <w:rsid w:val="001467A6"/>
    <w:rsid w:val="00151956"/>
    <w:rsid w:val="001563D5"/>
    <w:rsid w:val="00163274"/>
    <w:rsid w:val="00164075"/>
    <w:rsid w:val="00165115"/>
    <w:rsid w:val="00174A9B"/>
    <w:rsid w:val="00182745"/>
    <w:rsid w:val="0018322C"/>
    <w:rsid w:val="001841DC"/>
    <w:rsid w:val="00185E81"/>
    <w:rsid w:val="001911E2"/>
    <w:rsid w:val="00192C46"/>
    <w:rsid w:val="00196A34"/>
    <w:rsid w:val="00197A6C"/>
    <w:rsid w:val="001A08B3"/>
    <w:rsid w:val="001A4DE9"/>
    <w:rsid w:val="001A6165"/>
    <w:rsid w:val="001A7B60"/>
    <w:rsid w:val="001B3CBC"/>
    <w:rsid w:val="001B437C"/>
    <w:rsid w:val="001B52F0"/>
    <w:rsid w:val="001B7597"/>
    <w:rsid w:val="001B7A65"/>
    <w:rsid w:val="001C0AB7"/>
    <w:rsid w:val="001C123E"/>
    <w:rsid w:val="001C23A3"/>
    <w:rsid w:val="001C2D40"/>
    <w:rsid w:val="001C3E27"/>
    <w:rsid w:val="001C5251"/>
    <w:rsid w:val="001D07ED"/>
    <w:rsid w:val="001D39E0"/>
    <w:rsid w:val="001D6464"/>
    <w:rsid w:val="001E3FC5"/>
    <w:rsid w:val="001E41F3"/>
    <w:rsid w:val="001F2447"/>
    <w:rsid w:val="00204457"/>
    <w:rsid w:val="00206292"/>
    <w:rsid w:val="00206546"/>
    <w:rsid w:val="0021617E"/>
    <w:rsid w:val="00220A01"/>
    <w:rsid w:val="002270A2"/>
    <w:rsid w:val="0024548D"/>
    <w:rsid w:val="00254920"/>
    <w:rsid w:val="0025720A"/>
    <w:rsid w:val="0026004D"/>
    <w:rsid w:val="00261CF4"/>
    <w:rsid w:val="002640DD"/>
    <w:rsid w:val="0027547C"/>
    <w:rsid w:val="00275D12"/>
    <w:rsid w:val="0027671D"/>
    <w:rsid w:val="00277375"/>
    <w:rsid w:val="00284FEB"/>
    <w:rsid w:val="002860C4"/>
    <w:rsid w:val="002874D5"/>
    <w:rsid w:val="002914CF"/>
    <w:rsid w:val="00294A2C"/>
    <w:rsid w:val="002A3CF1"/>
    <w:rsid w:val="002B0ADB"/>
    <w:rsid w:val="002B1CB9"/>
    <w:rsid w:val="002B4D12"/>
    <w:rsid w:val="002B5741"/>
    <w:rsid w:val="002C14FA"/>
    <w:rsid w:val="002C53EA"/>
    <w:rsid w:val="002C5E63"/>
    <w:rsid w:val="002C7AD8"/>
    <w:rsid w:val="002D2EB7"/>
    <w:rsid w:val="002E0154"/>
    <w:rsid w:val="002E472E"/>
    <w:rsid w:val="002E4958"/>
    <w:rsid w:val="002F05AF"/>
    <w:rsid w:val="002F60E1"/>
    <w:rsid w:val="00301CD0"/>
    <w:rsid w:val="00305409"/>
    <w:rsid w:val="00310A92"/>
    <w:rsid w:val="00311F76"/>
    <w:rsid w:val="003166CF"/>
    <w:rsid w:val="00316F54"/>
    <w:rsid w:val="0033335A"/>
    <w:rsid w:val="00333FCB"/>
    <w:rsid w:val="003421CA"/>
    <w:rsid w:val="00342FC5"/>
    <w:rsid w:val="003448EB"/>
    <w:rsid w:val="00345256"/>
    <w:rsid w:val="0034556B"/>
    <w:rsid w:val="00345FE1"/>
    <w:rsid w:val="00346C9C"/>
    <w:rsid w:val="00346F58"/>
    <w:rsid w:val="0035721B"/>
    <w:rsid w:val="003609EF"/>
    <w:rsid w:val="0036231A"/>
    <w:rsid w:val="00362706"/>
    <w:rsid w:val="003667D9"/>
    <w:rsid w:val="00370B82"/>
    <w:rsid w:val="00374DD4"/>
    <w:rsid w:val="00375ADC"/>
    <w:rsid w:val="003946CE"/>
    <w:rsid w:val="003972D7"/>
    <w:rsid w:val="003A49FD"/>
    <w:rsid w:val="003B0AD7"/>
    <w:rsid w:val="003B62EF"/>
    <w:rsid w:val="003D1964"/>
    <w:rsid w:val="003E1A36"/>
    <w:rsid w:val="003E60CA"/>
    <w:rsid w:val="003F0C8A"/>
    <w:rsid w:val="003F15E3"/>
    <w:rsid w:val="003F5847"/>
    <w:rsid w:val="004006B5"/>
    <w:rsid w:val="00402AE2"/>
    <w:rsid w:val="00410371"/>
    <w:rsid w:val="004178DB"/>
    <w:rsid w:val="00423E1A"/>
    <w:rsid w:val="004242F1"/>
    <w:rsid w:val="00430992"/>
    <w:rsid w:val="00432718"/>
    <w:rsid w:val="004334AF"/>
    <w:rsid w:val="004430F4"/>
    <w:rsid w:val="0044335D"/>
    <w:rsid w:val="00450E1E"/>
    <w:rsid w:val="0045149A"/>
    <w:rsid w:val="00455114"/>
    <w:rsid w:val="00462EC7"/>
    <w:rsid w:val="00463713"/>
    <w:rsid w:val="00470A9C"/>
    <w:rsid w:val="00472C20"/>
    <w:rsid w:val="00472CB9"/>
    <w:rsid w:val="004811A3"/>
    <w:rsid w:val="0048304E"/>
    <w:rsid w:val="00484140"/>
    <w:rsid w:val="00486215"/>
    <w:rsid w:val="00486B0D"/>
    <w:rsid w:val="00487B83"/>
    <w:rsid w:val="004934E4"/>
    <w:rsid w:val="00496829"/>
    <w:rsid w:val="00496E31"/>
    <w:rsid w:val="004B5535"/>
    <w:rsid w:val="004B75B7"/>
    <w:rsid w:val="004B7F82"/>
    <w:rsid w:val="004C0CCA"/>
    <w:rsid w:val="004C652A"/>
    <w:rsid w:val="004D3D13"/>
    <w:rsid w:val="004D4E96"/>
    <w:rsid w:val="004D4FF8"/>
    <w:rsid w:val="004D56E2"/>
    <w:rsid w:val="004D59A6"/>
    <w:rsid w:val="004D69FA"/>
    <w:rsid w:val="004E1832"/>
    <w:rsid w:val="004E4D96"/>
    <w:rsid w:val="004E59A2"/>
    <w:rsid w:val="004E5F74"/>
    <w:rsid w:val="004E6C85"/>
    <w:rsid w:val="004F0603"/>
    <w:rsid w:val="004F0AF5"/>
    <w:rsid w:val="00501AD1"/>
    <w:rsid w:val="0050474C"/>
    <w:rsid w:val="00507184"/>
    <w:rsid w:val="0050729E"/>
    <w:rsid w:val="00512540"/>
    <w:rsid w:val="005141D9"/>
    <w:rsid w:val="0051580D"/>
    <w:rsid w:val="0052485A"/>
    <w:rsid w:val="00541C62"/>
    <w:rsid w:val="00547111"/>
    <w:rsid w:val="00547526"/>
    <w:rsid w:val="0055720E"/>
    <w:rsid w:val="00562E73"/>
    <w:rsid w:val="00564EEA"/>
    <w:rsid w:val="005655C7"/>
    <w:rsid w:val="0057355F"/>
    <w:rsid w:val="0058316B"/>
    <w:rsid w:val="005846DD"/>
    <w:rsid w:val="00590392"/>
    <w:rsid w:val="00592D74"/>
    <w:rsid w:val="005972DB"/>
    <w:rsid w:val="00597C62"/>
    <w:rsid w:val="005A2DD4"/>
    <w:rsid w:val="005A3C8F"/>
    <w:rsid w:val="005A7677"/>
    <w:rsid w:val="005B2375"/>
    <w:rsid w:val="005C0E8F"/>
    <w:rsid w:val="005C2142"/>
    <w:rsid w:val="005C43C7"/>
    <w:rsid w:val="005C51FF"/>
    <w:rsid w:val="005D0DC6"/>
    <w:rsid w:val="005D26E4"/>
    <w:rsid w:val="005E2C44"/>
    <w:rsid w:val="005E6971"/>
    <w:rsid w:val="00604145"/>
    <w:rsid w:val="00604196"/>
    <w:rsid w:val="00607931"/>
    <w:rsid w:val="00611026"/>
    <w:rsid w:val="0061102D"/>
    <w:rsid w:val="006132EB"/>
    <w:rsid w:val="006151D5"/>
    <w:rsid w:val="00621188"/>
    <w:rsid w:val="00621AEE"/>
    <w:rsid w:val="006257ED"/>
    <w:rsid w:val="00633D29"/>
    <w:rsid w:val="006342F4"/>
    <w:rsid w:val="00635B92"/>
    <w:rsid w:val="0063792C"/>
    <w:rsid w:val="00653DE4"/>
    <w:rsid w:val="006561CD"/>
    <w:rsid w:val="00665C47"/>
    <w:rsid w:val="006725BE"/>
    <w:rsid w:val="0067406C"/>
    <w:rsid w:val="006815C0"/>
    <w:rsid w:val="00682FE9"/>
    <w:rsid w:val="006910E3"/>
    <w:rsid w:val="00691573"/>
    <w:rsid w:val="00694CE2"/>
    <w:rsid w:val="00695808"/>
    <w:rsid w:val="00697F5B"/>
    <w:rsid w:val="006A3871"/>
    <w:rsid w:val="006A3FB8"/>
    <w:rsid w:val="006B46FB"/>
    <w:rsid w:val="006C0642"/>
    <w:rsid w:val="006C795F"/>
    <w:rsid w:val="006D656B"/>
    <w:rsid w:val="006E21FB"/>
    <w:rsid w:val="006E559D"/>
    <w:rsid w:val="006E5B8C"/>
    <w:rsid w:val="006F45BB"/>
    <w:rsid w:val="00703C35"/>
    <w:rsid w:val="00706B9C"/>
    <w:rsid w:val="0071347D"/>
    <w:rsid w:val="00715601"/>
    <w:rsid w:val="00731194"/>
    <w:rsid w:val="00733379"/>
    <w:rsid w:val="00734E40"/>
    <w:rsid w:val="00736BBE"/>
    <w:rsid w:val="00745399"/>
    <w:rsid w:val="007556C0"/>
    <w:rsid w:val="00760817"/>
    <w:rsid w:val="007664A0"/>
    <w:rsid w:val="00771E53"/>
    <w:rsid w:val="0077232F"/>
    <w:rsid w:val="00783AE0"/>
    <w:rsid w:val="00792342"/>
    <w:rsid w:val="00794294"/>
    <w:rsid w:val="00797415"/>
    <w:rsid w:val="007977A8"/>
    <w:rsid w:val="007A760A"/>
    <w:rsid w:val="007B22E4"/>
    <w:rsid w:val="007B3295"/>
    <w:rsid w:val="007B4278"/>
    <w:rsid w:val="007B512A"/>
    <w:rsid w:val="007C0B89"/>
    <w:rsid w:val="007C2097"/>
    <w:rsid w:val="007D49DC"/>
    <w:rsid w:val="007D5339"/>
    <w:rsid w:val="007D6A07"/>
    <w:rsid w:val="007E38D2"/>
    <w:rsid w:val="007E52A6"/>
    <w:rsid w:val="007F52EE"/>
    <w:rsid w:val="007F7259"/>
    <w:rsid w:val="008040A8"/>
    <w:rsid w:val="00806F63"/>
    <w:rsid w:val="008116CD"/>
    <w:rsid w:val="0081258E"/>
    <w:rsid w:val="0081618D"/>
    <w:rsid w:val="00820E5C"/>
    <w:rsid w:val="00825A64"/>
    <w:rsid w:val="008279FA"/>
    <w:rsid w:val="008357D4"/>
    <w:rsid w:val="00835C27"/>
    <w:rsid w:val="008400CE"/>
    <w:rsid w:val="00841B18"/>
    <w:rsid w:val="00841CC4"/>
    <w:rsid w:val="008606A6"/>
    <w:rsid w:val="008626E7"/>
    <w:rsid w:val="00870EE7"/>
    <w:rsid w:val="008749D6"/>
    <w:rsid w:val="00874F4B"/>
    <w:rsid w:val="008863B9"/>
    <w:rsid w:val="00891E72"/>
    <w:rsid w:val="008A45A6"/>
    <w:rsid w:val="008A6CE5"/>
    <w:rsid w:val="008B0F8F"/>
    <w:rsid w:val="008B34A6"/>
    <w:rsid w:val="008C0739"/>
    <w:rsid w:val="008C768D"/>
    <w:rsid w:val="008D3CCC"/>
    <w:rsid w:val="008E7033"/>
    <w:rsid w:val="008F3789"/>
    <w:rsid w:val="008F686C"/>
    <w:rsid w:val="008F73CD"/>
    <w:rsid w:val="008F7FD7"/>
    <w:rsid w:val="00902831"/>
    <w:rsid w:val="00910E8B"/>
    <w:rsid w:val="009148DE"/>
    <w:rsid w:val="00931FCD"/>
    <w:rsid w:val="00933CFF"/>
    <w:rsid w:val="00935F88"/>
    <w:rsid w:val="0093621B"/>
    <w:rsid w:val="00941E30"/>
    <w:rsid w:val="00945DD9"/>
    <w:rsid w:val="009517E5"/>
    <w:rsid w:val="009531B0"/>
    <w:rsid w:val="00953F93"/>
    <w:rsid w:val="00961737"/>
    <w:rsid w:val="00964BAC"/>
    <w:rsid w:val="009741B3"/>
    <w:rsid w:val="009777D9"/>
    <w:rsid w:val="00987B5C"/>
    <w:rsid w:val="00991B88"/>
    <w:rsid w:val="0099410B"/>
    <w:rsid w:val="00996E17"/>
    <w:rsid w:val="009A1409"/>
    <w:rsid w:val="009A3306"/>
    <w:rsid w:val="009A4172"/>
    <w:rsid w:val="009A4329"/>
    <w:rsid w:val="009A495D"/>
    <w:rsid w:val="009A5753"/>
    <w:rsid w:val="009A579D"/>
    <w:rsid w:val="009B3ABF"/>
    <w:rsid w:val="009B61BF"/>
    <w:rsid w:val="009B7DE0"/>
    <w:rsid w:val="009C00A1"/>
    <w:rsid w:val="009C3BBA"/>
    <w:rsid w:val="009C48B4"/>
    <w:rsid w:val="009C60DE"/>
    <w:rsid w:val="009E1CE6"/>
    <w:rsid w:val="009E3297"/>
    <w:rsid w:val="009E3A62"/>
    <w:rsid w:val="009E761E"/>
    <w:rsid w:val="009F6BD2"/>
    <w:rsid w:val="009F734F"/>
    <w:rsid w:val="00A00B3E"/>
    <w:rsid w:val="00A04F87"/>
    <w:rsid w:val="00A069BF"/>
    <w:rsid w:val="00A159BA"/>
    <w:rsid w:val="00A15E76"/>
    <w:rsid w:val="00A246B6"/>
    <w:rsid w:val="00A267D1"/>
    <w:rsid w:val="00A26D39"/>
    <w:rsid w:val="00A31F4D"/>
    <w:rsid w:val="00A32012"/>
    <w:rsid w:val="00A37FC5"/>
    <w:rsid w:val="00A44CFE"/>
    <w:rsid w:val="00A47E70"/>
    <w:rsid w:val="00A50CF0"/>
    <w:rsid w:val="00A5290D"/>
    <w:rsid w:val="00A57A2F"/>
    <w:rsid w:val="00A64346"/>
    <w:rsid w:val="00A66AD5"/>
    <w:rsid w:val="00A70881"/>
    <w:rsid w:val="00A7671C"/>
    <w:rsid w:val="00A82F7E"/>
    <w:rsid w:val="00A83ADD"/>
    <w:rsid w:val="00A9450C"/>
    <w:rsid w:val="00A966C5"/>
    <w:rsid w:val="00AA2CBC"/>
    <w:rsid w:val="00AB5842"/>
    <w:rsid w:val="00AC4807"/>
    <w:rsid w:val="00AC5820"/>
    <w:rsid w:val="00AD1CD8"/>
    <w:rsid w:val="00AE092D"/>
    <w:rsid w:val="00AF2A5F"/>
    <w:rsid w:val="00AF54AD"/>
    <w:rsid w:val="00AF7BC7"/>
    <w:rsid w:val="00B03B9D"/>
    <w:rsid w:val="00B04FDC"/>
    <w:rsid w:val="00B11BA4"/>
    <w:rsid w:val="00B11CB5"/>
    <w:rsid w:val="00B133A8"/>
    <w:rsid w:val="00B135A2"/>
    <w:rsid w:val="00B13F26"/>
    <w:rsid w:val="00B1468E"/>
    <w:rsid w:val="00B167E0"/>
    <w:rsid w:val="00B258BB"/>
    <w:rsid w:val="00B3200E"/>
    <w:rsid w:val="00B33809"/>
    <w:rsid w:val="00B365D8"/>
    <w:rsid w:val="00B37460"/>
    <w:rsid w:val="00B444D8"/>
    <w:rsid w:val="00B54FB5"/>
    <w:rsid w:val="00B63D45"/>
    <w:rsid w:val="00B67B97"/>
    <w:rsid w:val="00B73A40"/>
    <w:rsid w:val="00B73D10"/>
    <w:rsid w:val="00B82488"/>
    <w:rsid w:val="00B9142A"/>
    <w:rsid w:val="00B92585"/>
    <w:rsid w:val="00B968C8"/>
    <w:rsid w:val="00B96DF8"/>
    <w:rsid w:val="00BA103B"/>
    <w:rsid w:val="00BA3EC5"/>
    <w:rsid w:val="00BA51D9"/>
    <w:rsid w:val="00BA72A7"/>
    <w:rsid w:val="00BA7995"/>
    <w:rsid w:val="00BB5DFC"/>
    <w:rsid w:val="00BB6F65"/>
    <w:rsid w:val="00BC05D6"/>
    <w:rsid w:val="00BC3A3C"/>
    <w:rsid w:val="00BC4EBA"/>
    <w:rsid w:val="00BC50F8"/>
    <w:rsid w:val="00BC577C"/>
    <w:rsid w:val="00BC72EF"/>
    <w:rsid w:val="00BD279D"/>
    <w:rsid w:val="00BD4C5F"/>
    <w:rsid w:val="00BD65DE"/>
    <w:rsid w:val="00BD6BB8"/>
    <w:rsid w:val="00BE07ED"/>
    <w:rsid w:val="00BF62ED"/>
    <w:rsid w:val="00C239CC"/>
    <w:rsid w:val="00C27993"/>
    <w:rsid w:val="00C30738"/>
    <w:rsid w:val="00C43AD1"/>
    <w:rsid w:val="00C46CB5"/>
    <w:rsid w:val="00C47E26"/>
    <w:rsid w:val="00C53B6C"/>
    <w:rsid w:val="00C57E66"/>
    <w:rsid w:val="00C6153B"/>
    <w:rsid w:val="00C6270F"/>
    <w:rsid w:val="00C6604B"/>
    <w:rsid w:val="00C66BA2"/>
    <w:rsid w:val="00C733D7"/>
    <w:rsid w:val="00C76FB3"/>
    <w:rsid w:val="00C7720D"/>
    <w:rsid w:val="00C77FAE"/>
    <w:rsid w:val="00C82047"/>
    <w:rsid w:val="00C8485F"/>
    <w:rsid w:val="00C86C8F"/>
    <w:rsid w:val="00C870F6"/>
    <w:rsid w:val="00C907B5"/>
    <w:rsid w:val="00C92AE0"/>
    <w:rsid w:val="00C95985"/>
    <w:rsid w:val="00CA085C"/>
    <w:rsid w:val="00CA14F6"/>
    <w:rsid w:val="00CA1CBB"/>
    <w:rsid w:val="00CA3188"/>
    <w:rsid w:val="00CA3D75"/>
    <w:rsid w:val="00CA472D"/>
    <w:rsid w:val="00CA4957"/>
    <w:rsid w:val="00CB4DB0"/>
    <w:rsid w:val="00CC162E"/>
    <w:rsid w:val="00CC1FCA"/>
    <w:rsid w:val="00CC5026"/>
    <w:rsid w:val="00CC68D0"/>
    <w:rsid w:val="00CE06D0"/>
    <w:rsid w:val="00CE13FC"/>
    <w:rsid w:val="00CE3AA4"/>
    <w:rsid w:val="00CE45CB"/>
    <w:rsid w:val="00CE6FBD"/>
    <w:rsid w:val="00CF1422"/>
    <w:rsid w:val="00CF72FB"/>
    <w:rsid w:val="00D00968"/>
    <w:rsid w:val="00D00FDE"/>
    <w:rsid w:val="00D03F9A"/>
    <w:rsid w:val="00D06D51"/>
    <w:rsid w:val="00D11F10"/>
    <w:rsid w:val="00D1388A"/>
    <w:rsid w:val="00D15147"/>
    <w:rsid w:val="00D15716"/>
    <w:rsid w:val="00D1726A"/>
    <w:rsid w:val="00D22D5C"/>
    <w:rsid w:val="00D24107"/>
    <w:rsid w:val="00D24991"/>
    <w:rsid w:val="00D36FED"/>
    <w:rsid w:val="00D50255"/>
    <w:rsid w:val="00D52504"/>
    <w:rsid w:val="00D52D6D"/>
    <w:rsid w:val="00D5533A"/>
    <w:rsid w:val="00D635EF"/>
    <w:rsid w:val="00D66520"/>
    <w:rsid w:val="00D73C7C"/>
    <w:rsid w:val="00D772F2"/>
    <w:rsid w:val="00D84AE9"/>
    <w:rsid w:val="00D90B67"/>
    <w:rsid w:val="00D9124E"/>
    <w:rsid w:val="00D91EF5"/>
    <w:rsid w:val="00D95E9E"/>
    <w:rsid w:val="00DA0350"/>
    <w:rsid w:val="00DA1C24"/>
    <w:rsid w:val="00DA3FB1"/>
    <w:rsid w:val="00DA5374"/>
    <w:rsid w:val="00DA74E2"/>
    <w:rsid w:val="00DB3701"/>
    <w:rsid w:val="00DB5D0C"/>
    <w:rsid w:val="00DC3FED"/>
    <w:rsid w:val="00DC4C99"/>
    <w:rsid w:val="00DC5838"/>
    <w:rsid w:val="00DD1136"/>
    <w:rsid w:val="00DE2D5D"/>
    <w:rsid w:val="00DE34CF"/>
    <w:rsid w:val="00DE7861"/>
    <w:rsid w:val="00DF6C08"/>
    <w:rsid w:val="00E03EE8"/>
    <w:rsid w:val="00E13F3D"/>
    <w:rsid w:val="00E16A41"/>
    <w:rsid w:val="00E3407B"/>
    <w:rsid w:val="00E34898"/>
    <w:rsid w:val="00E34C3C"/>
    <w:rsid w:val="00E3766E"/>
    <w:rsid w:val="00E528EC"/>
    <w:rsid w:val="00E53321"/>
    <w:rsid w:val="00E56B83"/>
    <w:rsid w:val="00E609AC"/>
    <w:rsid w:val="00E73D7C"/>
    <w:rsid w:val="00E7418D"/>
    <w:rsid w:val="00E90044"/>
    <w:rsid w:val="00E904C0"/>
    <w:rsid w:val="00EA3562"/>
    <w:rsid w:val="00EB00EF"/>
    <w:rsid w:val="00EB09B7"/>
    <w:rsid w:val="00EB1700"/>
    <w:rsid w:val="00EB46EB"/>
    <w:rsid w:val="00EC2737"/>
    <w:rsid w:val="00EC2965"/>
    <w:rsid w:val="00EC607F"/>
    <w:rsid w:val="00EC73EA"/>
    <w:rsid w:val="00EC7451"/>
    <w:rsid w:val="00ED1091"/>
    <w:rsid w:val="00ED698D"/>
    <w:rsid w:val="00EE0AD9"/>
    <w:rsid w:val="00EE50C6"/>
    <w:rsid w:val="00EE7ADE"/>
    <w:rsid w:val="00EE7D7C"/>
    <w:rsid w:val="00F01A77"/>
    <w:rsid w:val="00F01C4E"/>
    <w:rsid w:val="00F02297"/>
    <w:rsid w:val="00F04B02"/>
    <w:rsid w:val="00F25D98"/>
    <w:rsid w:val="00F300FB"/>
    <w:rsid w:val="00F33C9E"/>
    <w:rsid w:val="00F370D2"/>
    <w:rsid w:val="00F432A4"/>
    <w:rsid w:val="00F53A76"/>
    <w:rsid w:val="00F60437"/>
    <w:rsid w:val="00F607D7"/>
    <w:rsid w:val="00F679BF"/>
    <w:rsid w:val="00F72773"/>
    <w:rsid w:val="00F851C8"/>
    <w:rsid w:val="00F85D01"/>
    <w:rsid w:val="00F86C06"/>
    <w:rsid w:val="00FA4D16"/>
    <w:rsid w:val="00FA5865"/>
    <w:rsid w:val="00FA643B"/>
    <w:rsid w:val="00FA6C5E"/>
    <w:rsid w:val="00FA6D85"/>
    <w:rsid w:val="00FB1DE6"/>
    <w:rsid w:val="00FB6386"/>
    <w:rsid w:val="00FB6BD8"/>
    <w:rsid w:val="00FC1FFC"/>
    <w:rsid w:val="00FC4DF1"/>
    <w:rsid w:val="00FC536A"/>
    <w:rsid w:val="00FC6E92"/>
    <w:rsid w:val="00FD4A9A"/>
    <w:rsid w:val="00FD6DE4"/>
    <w:rsid w:val="00FE4775"/>
    <w:rsid w:val="00FF3296"/>
    <w:rsid w:val="00FF49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1DE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50E1E"/>
    <w:rPr>
      <w:rFonts w:ascii="Times New Roman" w:hAnsi="Times New Roman"/>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450E1E"/>
    <w:rPr>
      <w:rFonts w:ascii="Arial" w:hAnsi="Arial"/>
      <w:sz w:val="32"/>
      <w:lang w:val="en-GB" w:eastAsia="en-US"/>
    </w:rPr>
  </w:style>
  <w:style w:type="character" w:customStyle="1" w:styleId="ListBulletChar">
    <w:name w:val="List Bullet Char"/>
    <w:link w:val="ListBullet"/>
    <w:qFormat/>
    <w:rsid w:val="00450E1E"/>
    <w:rPr>
      <w:rFonts w:ascii="Times New Roman" w:hAnsi="Times New Roman"/>
      <w:lang w:val="en-GB" w:eastAsia="en-US"/>
    </w:rPr>
  </w:style>
  <w:style w:type="paragraph" w:styleId="Revision">
    <w:name w:val="Revision"/>
    <w:hidden/>
    <w:uiPriority w:val="99"/>
    <w:semiHidden/>
    <w:rsid w:val="00484140"/>
    <w:rPr>
      <w:rFonts w:ascii="Times New Roman" w:hAnsi="Times New Roman"/>
      <w:lang w:val="en-GB" w:eastAsia="en-US"/>
    </w:rPr>
  </w:style>
  <w:style w:type="paragraph" w:styleId="Caption">
    <w:name w:val="caption"/>
    <w:aliases w:val="cap,cap Char,Caption Char,Caption Char1 Char,cap Char Char1,Caption Char Char1 Char,cap Char2,cap Char2 Char,题注"/>
    <w:basedOn w:val="Normal"/>
    <w:next w:val="Normal"/>
    <w:link w:val="CaptionChar1"/>
    <w:uiPriority w:val="35"/>
    <w:qFormat/>
    <w:rsid w:val="00206292"/>
    <w:pPr>
      <w:overflowPunct w:val="0"/>
      <w:autoSpaceDE w:val="0"/>
      <w:autoSpaceDN w:val="0"/>
      <w:adjustRightInd w:val="0"/>
      <w:spacing w:before="120" w:after="120"/>
      <w:textAlignment w:val="baseline"/>
    </w:pPr>
    <w:rPr>
      <w:b/>
    </w:rPr>
  </w:style>
  <w:style w:type="character" w:customStyle="1" w:styleId="CommentTextChar">
    <w:name w:val="Comment Text Char"/>
    <w:basedOn w:val="DefaultParagraphFont"/>
    <w:link w:val="CommentText"/>
    <w:uiPriority w:val="99"/>
    <w:rsid w:val="00206292"/>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uiPriority w:val="35"/>
    <w:rsid w:val="00206292"/>
    <w:rPr>
      <w:rFonts w:ascii="Times New Roman" w:hAnsi="Times New Roman"/>
      <w:b/>
      <w:lang w:val="en-GB" w:eastAsia="en-US"/>
    </w:rPr>
  </w:style>
  <w:style w:type="character" w:customStyle="1" w:styleId="EQChar">
    <w:name w:val="EQ Char"/>
    <w:link w:val="EQ"/>
    <w:qFormat/>
    <w:locked/>
    <w:rsid w:val="00206292"/>
    <w:rPr>
      <w:rFonts w:ascii="Times New Roman" w:hAnsi="Times New Roman"/>
      <w:noProof/>
      <w:lang w:val="en-GB" w:eastAsia="en-US"/>
    </w:rPr>
  </w:style>
  <w:style w:type="character" w:styleId="PlaceholderText">
    <w:name w:val="Placeholder Text"/>
    <w:basedOn w:val="DefaultParagraphFont"/>
    <w:uiPriority w:val="99"/>
    <w:semiHidden/>
    <w:rsid w:val="00910E8B"/>
    <w:rPr>
      <w:color w:val="666666"/>
    </w:rPr>
  </w:style>
  <w:style w:type="character" w:customStyle="1" w:styleId="CRCoverPageChar">
    <w:name w:val="CR Cover Page Char"/>
    <w:link w:val="CRCoverPage"/>
    <w:rsid w:val="00835C27"/>
    <w:rPr>
      <w:rFonts w:ascii="Arial" w:hAnsi="Arial"/>
      <w:lang w:val="en-GB" w:eastAsia="en-US"/>
    </w:rPr>
  </w:style>
  <w:style w:type="paragraph" w:styleId="ListParagraph">
    <w:name w:val="List Paragraph"/>
    <w:basedOn w:val="Normal"/>
    <w:uiPriority w:val="34"/>
    <w:qFormat/>
    <w:rsid w:val="00DC3FED"/>
    <w:pPr>
      <w:ind w:left="720"/>
      <w:contextualSpacing/>
    </w:pPr>
  </w:style>
  <w:style w:type="character" w:customStyle="1" w:styleId="THChar">
    <w:name w:val="TH Char"/>
    <w:link w:val="TH"/>
    <w:qFormat/>
    <w:rsid w:val="00E528EC"/>
    <w:rPr>
      <w:rFonts w:ascii="Arial" w:hAnsi="Arial"/>
      <w:b/>
      <w:lang w:val="en-GB" w:eastAsia="en-US"/>
    </w:rPr>
  </w:style>
  <w:style w:type="character" w:customStyle="1" w:styleId="TANChar">
    <w:name w:val="TAN Char"/>
    <w:link w:val="TAN"/>
    <w:qFormat/>
    <w:rsid w:val="00E528EC"/>
    <w:rPr>
      <w:rFonts w:ascii="Arial" w:hAnsi="Arial"/>
      <w:sz w:val="18"/>
      <w:lang w:val="en-GB" w:eastAsia="en-US"/>
    </w:rPr>
  </w:style>
  <w:style w:type="character" w:styleId="UnresolvedMention">
    <w:name w:val="Unresolved Mention"/>
    <w:basedOn w:val="DefaultParagraphFont"/>
    <w:uiPriority w:val="99"/>
    <w:semiHidden/>
    <w:unhideWhenUsed/>
    <w:rsid w:val="003F0C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HideFromDelve xmlns="71c5aaf6-e6ce-465b-b873-5148d2a4c105">false</HideFromDelve>
    <_dlc_DocId xmlns="71c5aaf6-e6ce-465b-b873-5148d2a4c105">RBI5PAMIO524-1616901215-48126</_dlc_DocId>
    <_dlc_DocIdUrl xmlns="71c5aaf6-e6ce-465b-b873-5148d2a4c105">
      <Url>https://nokia.sharepoint.com/sites/gxp/_layouts/15/DocIdRedir.aspx?ID=RBI5PAMIO524-1616901215-48126</Url>
      <Description>RBI5PAMIO524-1616901215-48126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A183871-6508-4491-9891-59393ECEFF0C}">
  <ds:schemaRefs>
    <ds:schemaRef ds:uri="Microsoft.SharePoint.Taxonomy.ContentTypeSync"/>
  </ds:schemaRefs>
</ds:datastoreItem>
</file>

<file path=customXml/itemProps2.xml><?xml version="1.0" encoding="utf-8"?>
<ds:datastoreItem xmlns:ds="http://schemas.openxmlformats.org/officeDocument/2006/customXml" ds:itemID="{891514E9-E675-4AFF-AB76-720479F340F6}">
  <ds:schemaRefs>
    <ds:schemaRef ds:uri="http://schemas.openxmlformats.org/officeDocument/2006/bibliography"/>
  </ds:schemaRefs>
</ds:datastoreItem>
</file>

<file path=customXml/itemProps3.xml><?xml version="1.0" encoding="utf-8"?>
<ds:datastoreItem xmlns:ds="http://schemas.openxmlformats.org/officeDocument/2006/customXml" ds:itemID="{A06FEF3F-8BB8-48A2-8765-473D1AE9008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73F62B0C-BAE5-4FA9-A9B8-9EA14A74125D}">
  <ds:schemaRefs>
    <ds:schemaRef ds:uri="http://schemas.microsoft.com/sharepoint/v3/contenttype/forms"/>
  </ds:schemaRefs>
</ds:datastoreItem>
</file>

<file path=customXml/itemProps5.xml><?xml version="1.0" encoding="utf-8"?>
<ds:datastoreItem xmlns:ds="http://schemas.openxmlformats.org/officeDocument/2006/customXml" ds:itemID="{30351060-F52B-4AD3-80E4-E5A27BEAE3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1D7A995-D475-4D93-BC7A-D210E1E2C05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3</Pages>
  <Words>814</Words>
  <Characters>4642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jinwang (A)</cp:lastModifiedBy>
  <cp:revision>9</cp:revision>
  <cp:lastPrinted>1900-01-01T08:00:00Z</cp:lastPrinted>
  <dcterms:created xsi:type="dcterms:W3CDTF">2025-08-28T05:21:00Z</dcterms:created>
  <dcterms:modified xsi:type="dcterms:W3CDTF">2025-08-28T16:26:00Z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af010cb0-5788-4fb3-81cf-d403260362da</vt:lpwstr>
  </property>
</Properties>
</file>